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7D4CA" w14:textId="0D5B4875" w:rsidR="00547AEF" w:rsidRPr="0098008C" w:rsidRDefault="00E57FD6" w:rsidP="00A74607">
      <w:pPr>
        <w:tabs>
          <w:tab w:val="left" w:pos="1560"/>
        </w:tabs>
        <w:ind w:leftChars="-1" w:left="1557" w:hangingChars="706" w:hanging="1559"/>
        <w:rPr>
          <w:sz w:val="22"/>
          <w:szCs w:val="22"/>
        </w:rPr>
      </w:pPr>
      <w:r w:rsidRPr="00E47546">
        <w:rPr>
          <w:b/>
          <w:sz w:val="22"/>
          <w:szCs w:val="22"/>
        </w:rPr>
        <w:t>Agenda Item:</w:t>
      </w:r>
      <w:r w:rsidRPr="00E47546">
        <w:rPr>
          <w:sz w:val="22"/>
          <w:szCs w:val="22"/>
        </w:rPr>
        <w:tab/>
      </w:r>
      <w:r w:rsidR="005276CD">
        <w:rPr>
          <w:sz w:val="22"/>
          <w:szCs w:val="22"/>
        </w:rPr>
        <w:t>7</w:t>
      </w:r>
      <w:r w:rsidR="00DC4DEB">
        <w:rPr>
          <w:sz w:val="22"/>
          <w:szCs w:val="22"/>
        </w:rPr>
        <w:t>.2.</w:t>
      </w:r>
      <w:r w:rsidR="003B59C0">
        <w:rPr>
          <w:sz w:val="22"/>
          <w:szCs w:val="22"/>
        </w:rPr>
        <w:t>2</w:t>
      </w:r>
      <w:bookmarkStart w:id="0" w:name="_GoBack"/>
      <w:bookmarkEnd w:id="0"/>
    </w:p>
    <w:p w14:paraId="0ABB0375" w14:textId="77777777" w:rsidR="00825C53" w:rsidRPr="00661C65" w:rsidRDefault="00825C53" w:rsidP="000C696A">
      <w:pPr>
        <w:tabs>
          <w:tab w:val="left" w:pos="1560"/>
        </w:tabs>
        <w:ind w:leftChars="-1" w:left="1557" w:hangingChars="706" w:hanging="1559"/>
        <w:rPr>
          <w:sz w:val="22"/>
          <w:szCs w:val="22"/>
        </w:rPr>
      </w:pPr>
      <w:r w:rsidRPr="00661C65">
        <w:rPr>
          <w:b/>
          <w:sz w:val="22"/>
          <w:szCs w:val="22"/>
        </w:rPr>
        <w:t>Source:</w:t>
      </w:r>
      <w:r w:rsidRPr="00661C65">
        <w:rPr>
          <w:sz w:val="22"/>
          <w:szCs w:val="22"/>
        </w:rPr>
        <w:t xml:space="preserve"> </w:t>
      </w:r>
      <w:r w:rsidRPr="00661C65">
        <w:rPr>
          <w:sz w:val="22"/>
          <w:szCs w:val="22"/>
        </w:rPr>
        <w:tab/>
      </w:r>
      <w:r w:rsidR="000A3D27">
        <w:rPr>
          <w:szCs w:val="21"/>
        </w:rPr>
        <w:t>Qualcomm Incorporated</w:t>
      </w:r>
    </w:p>
    <w:p w14:paraId="43804A37" w14:textId="48E398D0" w:rsidR="00825C53" w:rsidRDefault="00825C53" w:rsidP="000C696A">
      <w:pPr>
        <w:tabs>
          <w:tab w:val="left" w:pos="1560"/>
        </w:tabs>
        <w:ind w:leftChars="-1" w:left="1557" w:hangingChars="706" w:hanging="1559"/>
        <w:rPr>
          <w:sz w:val="22"/>
          <w:szCs w:val="22"/>
        </w:rPr>
      </w:pPr>
      <w:r w:rsidRPr="00661C65">
        <w:rPr>
          <w:b/>
          <w:sz w:val="22"/>
          <w:szCs w:val="22"/>
        </w:rPr>
        <w:t xml:space="preserve">Title:   </w:t>
      </w:r>
      <w:r w:rsidRPr="00661C65">
        <w:rPr>
          <w:sz w:val="22"/>
          <w:szCs w:val="22"/>
        </w:rPr>
        <w:t xml:space="preserve"> </w:t>
      </w:r>
      <w:r w:rsidRPr="00661C65">
        <w:rPr>
          <w:sz w:val="22"/>
          <w:szCs w:val="22"/>
        </w:rPr>
        <w:tab/>
      </w:r>
      <w:r w:rsidR="00E616A0" w:rsidRPr="00E616A0">
        <w:rPr>
          <w:sz w:val="22"/>
          <w:szCs w:val="22"/>
        </w:rPr>
        <w:t xml:space="preserve">Summary of </w:t>
      </w:r>
      <w:r w:rsidR="007E4053">
        <w:rPr>
          <w:sz w:val="22"/>
          <w:szCs w:val="22"/>
        </w:rPr>
        <w:t>G</w:t>
      </w:r>
      <w:r w:rsidR="00E616A0" w:rsidRPr="00E616A0">
        <w:rPr>
          <w:sz w:val="22"/>
          <w:szCs w:val="22"/>
        </w:rPr>
        <w:t>WUS contributions</w:t>
      </w:r>
    </w:p>
    <w:p w14:paraId="2BABE7FD" w14:textId="77777777" w:rsidR="009A2998" w:rsidRPr="0044681B" w:rsidRDefault="00825C53" w:rsidP="000C696A">
      <w:pPr>
        <w:tabs>
          <w:tab w:val="left" w:pos="1560"/>
        </w:tabs>
        <w:ind w:leftChars="-1" w:left="1486" w:hangingChars="706" w:hanging="1488"/>
        <w:rPr>
          <w:sz w:val="22"/>
          <w:szCs w:val="22"/>
        </w:rPr>
      </w:pPr>
      <w:r w:rsidRPr="00733B78">
        <w:rPr>
          <w:b/>
        </w:rPr>
        <w:t>Document for</w:t>
      </w:r>
      <w:r w:rsidRPr="00661C65">
        <w:t>:</w:t>
      </w:r>
      <w:r w:rsidRPr="00661C65">
        <w:tab/>
      </w:r>
      <w:bookmarkStart w:id="1" w:name="DocumentFor"/>
      <w:bookmarkEnd w:id="1"/>
      <w:r w:rsidR="00B24F34">
        <w:tab/>
      </w:r>
      <w:r w:rsidR="00E343EE">
        <w:t>Discussion</w:t>
      </w:r>
      <w:r w:rsidR="00B10032">
        <w:t xml:space="preserve"> and decision</w:t>
      </w:r>
    </w:p>
    <w:p w14:paraId="7CEF9DBD" w14:textId="77777777" w:rsidR="0044681B" w:rsidRDefault="00031EF1" w:rsidP="0005379D">
      <w:pPr>
        <w:pStyle w:val="Heading1"/>
      </w:pPr>
      <w:r>
        <w:t>Introduction</w:t>
      </w:r>
    </w:p>
    <w:p w14:paraId="68AE00CC" w14:textId="57DE23D0" w:rsidR="00EB00F3" w:rsidRDefault="006024DD" w:rsidP="00E3103F">
      <w:pPr>
        <w:overflowPunct w:val="0"/>
        <w:adjustRightInd w:val="0"/>
        <w:spacing w:after="120"/>
        <w:contextualSpacing/>
        <w:textAlignment w:val="baseline"/>
        <w:rPr>
          <w:kern w:val="0"/>
          <w:szCs w:val="21"/>
        </w:rPr>
      </w:pPr>
      <w:r>
        <w:rPr>
          <w:snapToGrid w:val="0"/>
          <w:kern w:val="0"/>
          <w:sz w:val="22"/>
          <w:szCs w:val="22"/>
          <w:lang w:val="en-GB"/>
        </w:rPr>
        <w:t>Th</w:t>
      </w:r>
      <w:r w:rsidR="00E616A0">
        <w:rPr>
          <w:snapToGrid w:val="0"/>
          <w:kern w:val="0"/>
          <w:sz w:val="22"/>
          <w:szCs w:val="22"/>
          <w:lang w:val="en-GB"/>
        </w:rPr>
        <w:t xml:space="preserve">is document summarises the proposals from the </w:t>
      </w:r>
      <w:r w:rsidR="007E4053">
        <w:rPr>
          <w:snapToGrid w:val="0"/>
          <w:kern w:val="0"/>
          <w:sz w:val="22"/>
          <w:szCs w:val="22"/>
          <w:lang w:val="en-GB"/>
        </w:rPr>
        <w:t>G</w:t>
      </w:r>
      <w:r w:rsidR="00E616A0">
        <w:rPr>
          <w:snapToGrid w:val="0"/>
          <w:kern w:val="0"/>
          <w:sz w:val="22"/>
          <w:szCs w:val="22"/>
          <w:lang w:val="en-GB"/>
        </w:rPr>
        <w:t xml:space="preserve">WUS contributions to </w:t>
      </w:r>
      <w:r>
        <w:rPr>
          <w:snapToGrid w:val="0"/>
          <w:kern w:val="0"/>
          <w:sz w:val="22"/>
          <w:szCs w:val="22"/>
          <w:lang w:val="en-GB"/>
        </w:rPr>
        <w:t>RAN2</w:t>
      </w:r>
      <w:r w:rsidR="00E616A0">
        <w:rPr>
          <w:snapToGrid w:val="0"/>
          <w:kern w:val="0"/>
          <w:sz w:val="22"/>
          <w:szCs w:val="22"/>
          <w:lang w:val="en-GB"/>
        </w:rPr>
        <w:t xml:space="preserve"> #1</w:t>
      </w:r>
      <w:r w:rsidR="00133449">
        <w:rPr>
          <w:snapToGrid w:val="0"/>
          <w:kern w:val="0"/>
          <w:sz w:val="22"/>
          <w:szCs w:val="22"/>
          <w:lang w:val="en-GB"/>
        </w:rPr>
        <w:t>10</w:t>
      </w:r>
      <w:r w:rsidR="00E616A0">
        <w:rPr>
          <w:snapToGrid w:val="0"/>
          <w:kern w:val="0"/>
          <w:sz w:val="22"/>
          <w:szCs w:val="22"/>
          <w:lang w:val="en-GB"/>
        </w:rPr>
        <w:t>-e</w:t>
      </w:r>
      <w:r w:rsidR="00F177D1">
        <w:rPr>
          <w:snapToGrid w:val="0"/>
          <w:kern w:val="0"/>
          <w:sz w:val="22"/>
          <w:szCs w:val="22"/>
          <w:lang w:val="en-GB"/>
        </w:rPr>
        <w:t xml:space="preserve"> in</w:t>
      </w:r>
      <w:r w:rsidR="00133449">
        <w:rPr>
          <w:snapToGrid w:val="0"/>
          <w:kern w:val="0"/>
          <w:sz w:val="22"/>
          <w:szCs w:val="22"/>
          <w:lang w:val="en-GB"/>
        </w:rPr>
        <w:t>:</w:t>
      </w:r>
      <w:r w:rsidR="00E3103F">
        <w:rPr>
          <w:snapToGrid w:val="0"/>
          <w:kern w:val="0"/>
          <w:sz w:val="22"/>
          <w:szCs w:val="22"/>
          <w:lang w:val="en-GB"/>
        </w:rPr>
        <w:t xml:space="preserve"> </w:t>
      </w:r>
      <w:r w:rsidR="00133449" w:rsidRPr="00E3103F">
        <w:rPr>
          <w:kern w:val="0"/>
          <w:szCs w:val="21"/>
        </w:rPr>
        <w:t xml:space="preserve">R2-2005032 </w:t>
      </w:r>
      <w:r w:rsidR="00E3103F" w:rsidRPr="00E3103F">
        <w:rPr>
          <w:kern w:val="0"/>
          <w:szCs w:val="21"/>
        </w:rPr>
        <w:t>(HW)</w:t>
      </w:r>
      <w:r w:rsidR="003B59C0">
        <w:rPr>
          <w:kern w:val="0"/>
          <w:szCs w:val="21"/>
        </w:rPr>
        <w:t xml:space="preserve"> </w:t>
      </w:r>
      <w:r w:rsidR="003B59C0">
        <w:rPr>
          <w:kern w:val="0"/>
          <w:szCs w:val="21"/>
        </w:rPr>
        <w:fldChar w:fldCharType="begin"/>
      </w:r>
      <w:r w:rsidR="003B59C0">
        <w:rPr>
          <w:kern w:val="0"/>
          <w:szCs w:val="21"/>
        </w:rPr>
        <w:instrText xml:space="preserve"> REF _Ref41475853 \r \h </w:instrText>
      </w:r>
      <w:r w:rsidR="003B59C0">
        <w:rPr>
          <w:kern w:val="0"/>
          <w:szCs w:val="21"/>
        </w:rPr>
      </w:r>
      <w:r w:rsidR="003B59C0">
        <w:rPr>
          <w:kern w:val="0"/>
          <w:szCs w:val="21"/>
        </w:rPr>
        <w:fldChar w:fldCharType="separate"/>
      </w:r>
      <w:r w:rsidR="003B59C0">
        <w:rPr>
          <w:kern w:val="0"/>
          <w:szCs w:val="21"/>
        </w:rPr>
        <w:t>[1]</w:t>
      </w:r>
      <w:r w:rsidR="003B59C0">
        <w:rPr>
          <w:kern w:val="0"/>
          <w:szCs w:val="21"/>
        </w:rPr>
        <w:fldChar w:fldCharType="end"/>
      </w:r>
      <w:r w:rsidR="00E3103F" w:rsidRPr="00E3103F">
        <w:rPr>
          <w:kern w:val="0"/>
          <w:szCs w:val="21"/>
        </w:rPr>
        <w:t xml:space="preserve">, </w:t>
      </w:r>
      <w:r w:rsidR="00133449" w:rsidRPr="00E3103F">
        <w:rPr>
          <w:kern w:val="0"/>
          <w:szCs w:val="21"/>
        </w:rPr>
        <w:t>R2-2005033</w:t>
      </w:r>
      <w:r w:rsidR="00E3103F" w:rsidRPr="00E3103F">
        <w:rPr>
          <w:kern w:val="0"/>
          <w:szCs w:val="21"/>
        </w:rPr>
        <w:t xml:space="preserve"> (HW)</w:t>
      </w:r>
      <w:r w:rsidR="00E3103F">
        <w:rPr>
          <w:kern w:val="0"/>
          <w:szCs w:val="21"/>
        </w:rPr>
        <w:t xml:space="preserve"> </w:t>
      </w:r>
      <w:r w:rsidR="00E3103F">
        <w:rPr>
          <w:kern w:val="0"/>
          <w:szCs w:val="21"/>
        </w:rPr>
        <w:fldChar w:fldCharType="begin"/>
      </w:r>
      <w:r w:rsidR="00E3103F">
        <w:rPr>
          <w:kern w:val="0"/>
          <w:szCs w:val="21"/>
        </w:rPr>
        <w:instrText xml:space="preserve"> REF _Ref41475863 \r \h </w:instrText>
      </w:r>
      <w:r w:rsidR="00E3103F">
        <w:rPr>
          <w:kern w:val="0"/>
          <w:szCs w:val="21"/>
        </w:rPr>
      </w:r>
      <w:r w:rsidR="00E3103F">
        <w:rPr>
          <w:kern w:val="0"/>
          <w:szCs w:val="21"/>
        </w:rPr>
        <w:fldChar w:fldCharType="separate"/>
      </w:r>
      <w:r w:rsidR="00E3103F">
        <w:rPr>
          <w:kern w:val="0"/>
          <w:szCs w:val="21"/>
        </w:rPr>
        <w:t>[2]</w:t>
      </w:r>
      <w:r w:rsidR="00E3103F">
        <w:rPr>
          <w:kern w:val="0"/>
          <w:szCs w:val="21"/>
        </w:rPr>
        <w:fldChar w:fldCharType="end"/>
      </w:r>
      <w:r w:rsidR="00E3103F" w:rsidRPr="00E3103F">
        <w:rPr>
          <w:kern w:val="0"/>
          <w:szCs w:val="21"/>
        </w:rPr>
        <w:t xml:space="preserve">, </w:t>
      </w:r>
      <w:r w:rsidR="00133449" w:rsidRPr="00E3103F">
        <w:rPr>
          <w:kern w:val="0"/>
          <w:szCs w:val="21"/>
        </w:rPr>
        <w:t>R2-2005129</w:t>
      </w:r>
      <w:r w:rsidR="00E3103F" w:rsidRPr="00E3103F">
        <w:rPr>
          <w:kern w:val="0"/>
          <w:szCs w:val="21"/>
        </w:rPr>
        <w:t xml:space="preserve"> (</w:t>
      </w:r>
      <w:r w:rsidR="00133449" w:rsidRPr="00E3103F">
        <w:rPr>
          <w:kern w:val="0"/>
          <w:szCs w:val="21"/>
        </w:rPr>
        <w:t>Lenovo</w:t>
      </w:r>
      <w:r w:rsidR="00E3103F" w:rsidRPr="00E3103F">
        <w:rPr>
          <w:kern w:val="0"/>
          <w:szCs w:val="21"/>
        </w:rPr>
        <w:t>)</w:t>
      </w:r>
      <w:r w:rsidR="00E3103F">
        <w:rPr>
          <w:kern w:val="0"/>
          <w:szCs w:val="21"/>
        </w:rPr>
        <w:t xml:space="preserve"> </w:t>
      </w:r>
      <w:r w:rsidR="00E3103F">
        <w:rPr>
          <w:kern w:val="0"/>
          <w:szCs w:val="21"/>
        </w:rPr>
        <w:fldChar w:fldCharType="begin"/>
      </w:r>
      <w:r w:rsidR="00E3103F">
        <w:rPr>
          <w:kern w:val="0"/>
          <w:szCs w:val="21"/>
        </w:rPr>
        <w:instrText xml:space="preserve"> REF _Ref41475871 \r \h </w:instrText>
      </w:r>
      <w:r w:rsidR="00E3103F">
        <w:rPr>
          <w:kern w:val="0"/>
          <w:szCs w:val="21"/>
        </w:rPr>
      </w:r>
      <w:r w:rsidR="00E3103F">
        <w:rPr>
          <w:kern w:val="0"/>
          <w:szCs w:val="21"/>
        </w:rPr>
        <w:fldChar w:fldCharType="separate"/>
      </w:r>
      <w:r w:rsidR="00E3103F">
        <w:rPr>
          <w:kern w:val="0"/>
          <w:szCs w:val="21"/>
        </w:rPr>
        <w:t>[3]</w:t>
      </w:r>
      <w:r w:rsidR="00E3103F">
        <w:rPr>
          <w:kern w:val="0"/>
          <w:szCs w:val="21"/>
        </w:rPr>
        <w:fldChar w:fldCharType="end"/>
      </w:r>
      <w:r w:rsidR="00E3103F" w:rsidRPr="00E3103F">
        <w:rPr>
          <w:kern w:val="0"/>
          <w:szCs w:val="21"/>
        </w:rPr>
        <w:t xml:space="preserve">, </w:t>
      </w:r>
      <w:r w:rsidR="00133449" w:rsidRPr="00E3103F">
        <w:rPr>
          <w:kern w:val="0"/>
          <w:szCs w:val="21"/>
        </w:rPr>
        <w:t xml:space="preserve">R2-2005146 </w:t>
      </w:r>
      <w:r w:rsidR="00E3103F" w:rsidRPr="00E3103F">
        <w:rPr>
          <w:kern w:val="0"/>
          <w:szCs w:val="21"/>
        </w:rPr>
        <w:t>(</w:t>
      </w:r>
      <w:r w:rsidR="00133449" w:rsidRPr="00E3103F">
        <w:rPr>
          <w:kern w:val="0"/>
          <w:szCs w:val="21"/>
        </w:rPr>
        <w:t>Sony</w:t>
      </w:r>
      <w:r w:rsidR="00E3103F" w:rsidRPr="00E3103F">
        <w:rPr>
          <w:kern w:val="0"/>
          <w:szCs w:val="21"/>
        </w:rPr>
        <w:t>)</w:t>
      </w:r>
      <w:r w:rsidR="00E3103F">
        <w:rPr>
          <w:kern w:val="0"/>
          <w:szCs w:val="21"/>
        </w:rPr>
        <w:t xml:space="preserve"> </w:t>
      </w:r>
      <w:r w:rsidR="00E3103F">
        <w:rPr>
          <w:kern w:val="0"/>
          <w:szCs w:val="21"/>
        </w:rPr>
        <w:fldChar w:fldCharType="begin"/>
      </w:r>
      <w:r w:rsidR="00E3103F">
        <w:rPr>
          <w:kern w:val="0"/>
          <w:szCs w:val="21"/>
        </w:rPr>
        <w:instrText xml:space="preserve"> REF _Ref41475878 \r \h </w:instrText>
      </w:r>
      <w:r w:rsidR="00E3103F">
        <w:rPr>
          <w:kern w:val="0"/>
          <w:szCs w:val="21"/>
        </w:rPr>
      </w:r>
      <w:r w:rsidR="00E3103F">
        <w:rPr>
          <w:kern w:val="0"/>
          <w:szCs w:val="21"/>
        </w:rPr>
        <w:fldChar w:fldCharType="separate"/>
      </w:r>
      <w:r w:rsidR="00E3103F">
        <w:rPr>
          <w:kern w:val="0"/>
          <w:szCs w:val="21"/>
        </w:rPr>
        <w:t>[4]</w:t>
      </w:r>
      <w:r w:rsidR="00E3103F">
        <w:rPr>
          <w:kern w:val="0"/>
          <w:szCs w:val="21"/>
        </w:rPr>
        <w:fldChar w:fldCharType="end"/>
      </w:r>
      <w:r w:rsidR="00E3103F" w:rsidRPr="00E3103F">
        <w:rPr>
          <w:kern w:val="0"/>
          <w:szCs w:val="21"/>
        </w:rPr>
        <w:t>,</w:t>
      </w:r>
      <w:r w:rsidR="00E3103F">
        <w:rPr>
          <w:kern w:val="0"/>
          <w:szCs w:val="21"/>
        </w:rPr>
        <w:t xml:space="preserve"> </w:t>
      </w:r>
      <w:r w:rsidR="00133449" w:rsidRPr="00E3103F">
        <w:rPr>
          <w:kern w:val="0"/>
          <w:szCs w:val="21"/>
        </w:rPr>
        <w:t xml:space="preserve">R2-2005204 </w:t>
      </w:r>
      <w:r w:rsidR="00E3103F" w:rsidRPr="00E3103F">
        <w:rPr>
          <w:kern w:val="0"/>
          <w:szCs w:val="21"/>
        </w:rPr>
        <w:t>(</w:t>
      </w:r>
      <w:r w:rsidR="00133449" w:rsidRPr="00E3103F">
        <w:rPr>
          <w:kern w:val="0"/>
          <w:szCs w:val="21"/>
        </w:rPr>
        <w:t>Q</w:t>
      </w:r>
      <w:r w:rsidR="00E3103F" w:rsidRPr="00E3103F">
        <w:rPr>
          <w:kern w:val="0"/>
          <w:szCs w:val="21"/>
        </w:rPr>
        <w:t>C)</w:t>
      </w:r>
      <w:r w:rsidR="00E3103F">
        <w:rPr>
          <w:kern w:val="0"/>
          <w:szCs w:val="21"/>
        </w:rPr>
        <w:t xml:space="preserve"> </w:t>
      </w:r>
      <w:r w:rsidR="00E3103F">
        <w:rPr>
          <w:kern w:val="0"/>
          <w:szCs w:val="21"/>
        </w:rPr>
        <w:fldChar w:fldCharType="begin"/>
      </w:r>
      <w:r w:rsidR="00E3103F">
        <w:rPr>
          <w:kern w:val="0"/>
          <w:szCs w:val="21"/>
        </w:rPr>
        <w:instrText xml:space="preserve"> REF _Ref41475904 \r \h </w:instrText>
      </w:r>
      <w:r w:rsidR="00E3103F">
        <w:rPr>
          <w:kern w:val="0"/>
          <w:szCs w:val="21"/>
        </w:rPr>
      </w:r>
      <w:r w:rsidR="00E3103F">
        <w:rPr>
          <w:kern w:val="0"/>
          <w:szCs w:val="21"/>
        </w:rPr>
        <w:fldChar w:fldCharType="separate"/>
      </w:r>
      <w:r w:rsidR="00E3103F">
        <w:rPr>
          <w:kern w:val="0"/>
          <w:szCs w:val="21"/>
        </w:rPr>
        <w:t>[5]</w:t>
      </w:r>
      <w:r w:rsidR="00E3103F">
        <w:rPr>
          <w:kern w:val="0"/>
          <w:szCs w:val="21"/>
        </w:rPr>
        <w:fldChar w:fldCharType="end"/>
      </w:r>
      <w:r w:rsidR="00056FA8">
        <w:rPr>
          <w:kern w:val="0"/>
          <w:szCs w:val="21"/>
        </w:rPr>
        <w:t xml:space="preserve"> and</w:t>
      </w:r>
      <w:r w:rsidR="00E3103F" w:rsidRPr="00E3103F">
        <w:rPr>
          <w:kern w:val="0"/>
          <w:szCs w:val="21"/>
        </w:rPr>
        <w:t xml:space="preserve"> </w:t>
      </w:r>
      <w:r w:rsidR="00133449" w:rsidRPr="00E3103F">
        <w:rPr>
          <w:kern w:val="0"/>
          <w:szCs w:val="21"/>
        </w:rPr>
        <w:t>R2-2005278</w:t>
      </w:r>
      <w:r w:rsidR="00E3103F" w:rsidRPr="00E3103F">
        <w:rPr>
          <w:kern w:val="0"/>
          <w:szCs w:val="21"/>
        </w:rPr>
        <w:t xml:space="preserve"> (</w:t>
      </w:r>
      <w:r w:rsidR="00133449" w:rsidRPr="00E3103F">
        <w:rPr>
          <w:kern w:val="0"/>
          <w:szCs w:val="21"/>
        </w:rPr>
        <w:t>Nokia</w:t>
      </w:r>
      <w:r w:rsidR="00E3103F" w:rsidRPr="00E3103F">
        <w:rPr>
          <w:kern w:val="0"/>
          <w:szCs w:val="21"/>
        </w:rPr>
        <w:t>)</w:t>
      </w:r>
      <w:r w:rsidR="00E3103F">
        <w:rPr>
          <w:kern w:val="0"/>
          <w:szCs w:val="21"/>
        </w:rPr>
        <w:t xml:space="preserve"> </w:t>
      </w:r>
      <w:r w:rsidR="00E3103F">
        <w:rPr>
          <w:kern w:val="0"/>
          <w:szCs w:val="21"/>
        </w:rPr>
        <w:fldChar w:fldCharType="begin"/>
      </w:r>
      <w:r w:rsidR="00E3103F">
        <w:rPr>
          <w:kern w:val="0"/>
          <w:szCs w:val="21"/>
        </w:rPr>
        <w:instrText xml:space="preserve"> REF _Ref41475914 \r \h </w:instrText>
      </w:r>
      <w:r w:rsidR="00E3103F">
        <w:rPr>
          <w:kern w:val="0"/>
          <w:szCs w:val="21"/>
        </w:rPr>
      </w:r>
      <w:r w:rsidR="00E3103F">
        <w:rPr>
          <w:kern w:val="0"/>
          <w:szCs w:val="21"/>
        </w:rPr>
        <w:fldChar w:fldCharType="separate"/>
      </w:r>
      <w:r w:rsidR="00E3103F">
        <w:rPr>
          <w:kern w:val="0"/>
          <w:szCs w:val="21"/>
        </w:rPr>
        <w:t>[6]</w:t>
      </w:r>
      <w:r w:rsidR="00E3103F">
        <w:rPr>
          <w:kern w:val="0"/>
          <w:szCs w:val="21"/>
        </w:rPr>
        <w:fldChar w:fldCharType="end"/>
      </w:r>
      <w:r w:rsidR="00056FA8">
        <w:rPr>
          <w:kern w:val="0"/>
          <w:szCs w:val="21"/>
        </w:rPr>
        <w:t>.</w:t>
      </w:r>
    </w:p>
    <w:p w14:paraId="13FB297E" w14:textId="77777777" w:rsidR="00EB00F3" w:rsidRDefault="00EB00F3" w:rsidP="00E3103F">
      <w:pPr>
        <w:overflowPunct w:val="0"/>
        <w:adjustRightInd w:val="0"/>
        <w:spacing w:after="120"/>
        <w:contextualSpacing/>
        <w:textAlignment w:val="baseline"/>
        <w:rPr>
          <w:kern w:val="0"/>
          <w:szCs w:val="21"/>
        </w:rPr>
      </w:pPr>
    </w:p>
    <w:p w14:paraId="652000A6" w14:textId="597FB877" w:rsidR="00133449" w:rsidRPr="00E3103F" w:rsidRDefault="00056FA8" w:rsidP="00E3103F">
      <w:pPr>
        <w:overflowPunct w:val="0"/>
        <w:adjustRightInd w:val="0"/>
        <w:spacing w:after="120"/>
        <w:contextualSpacing/>
        <w:textAlignment w:val="baseline"/>
        <w:rPr>
          <w:snapToGrid w:val="0"/>
          <w:kern w:val="0"/>
          <w:sz w:val="22"/>
          <w:szCs w:val="22"/>
          <w:lang w:val="en-GB"/>
        </w:rPr>
      </w:pPr>
      <w:r>
        <w:rPr>
          <w:kern w:val="0"/>
          <w:szCs w:val="21"/>
        </w:rPr>
        <w:t>The text proposal in</w:t>
      </w:r>
      <w:r w:rsidR="00E3103F" w:rsidRPr="00E3103F">
        <w:rPr>
          <w:kern w:val="0"/>
          <w:szCs w:val="21"/>
        </w:rPr>
        <w:t xml:space="preserve"> R2</w:t>
      </w:r>
      <w:r w:rsidR="00133449" w:rsidRPr="00E3103F">
        <w:rPr>
          <w:kern w:val="0"/>
          <w:szCs w:val="21"/>
        </w:rPr>
        <w:t>-2005624</w:t>
      </w:r>
      <w:r w:rsidR="00E3103F" w:rsidRPr="00E3103F">
        <w:rPr>
          <w:kern w:val="0"/>
          <w:szCs w:val="21"/>
        </w:rPr>
        <w:t xml:space="preserve"> (</w:t>
      </w:r>
      <w:r w:rsidR="00133449" w:rsidRPr="00E3103F">
        <w:rPr>
          <w:kern w:val="0"/>
          <w:szCs w:val="21"/>
        </w:rPr>
        <w:t>Nokia</w:t>
      </w:r>
      <w:r w:rsidR="00E3103F" w:rsidRPr="00E3103F">
        <w:rPr>
          <w:kern w:val="0"/>
          <w:szCs w:val="21"/>
        </w:rPr>
        <w:t>)</w:t>
      </w:r>
      <w:r w:rsidR="00E3103F">
        <w:rPr>
          <w:kern w:val="0"/>
          <w:szCs w:val="21"/>
        </w:rPr>
        <w:t xml:space="preserve"> </w:t>
      </w:r>
      <w:r w:rsidR="00E3103F">
        <w:rPr>
          <w:kern w:val="0"/>
          <w:szCs w:val="21"/>
        </w:rPr>
        <w:fldChar w:fldCharType="begin"/>
      </w:r>
      <w:r w:rsidR="00E3103F">
        <w:rPr>
          <w:kern w:val="0"/>
          <w:szCs w:val="21"/>
        </w:rPr>
        <w:instrText xml:space="preserve"> REF _Ref41475919 \r \h </w:instrText>
      </w:r>
      <w:r w:rsidR="00E3103F">
        <w:rPr>
          <w:kern w:val="0"/>
          <w:szCs w:val="21"/>
        </w:rPr>
      </w:r>
      <w:r w:rsidR="00E3103F">
        <w:rPr>
          <w:kern w:val="0"/>
          <w:szCs w:val="21"/>
        </w:rPr>
        <w:fldChar w:fldCharType="separate"/>
      </w:r>
      <w:r w:rsidR="00E3103F">
        <w:rPr>
          <w:kern w:val="0"/>
          <w:szCs w:val="21"/>
        </w:rPr>
        <w:t>[7]</w:t>
      </w:r>
      <w:r w:rsidR="00E3103F">
        <w:rPr>
          <w:kern w:val="0"/>
          <w:szCs w:val="21"/>
        </w:rPr>
        <w:fldChar w:fldCharType="end"/>
      </w:r>
      <w:r>
        <w:rPr>
          <w:kern w:val="0"/>
          <w:szCs w:val="21"/>
        </w:rPr>
        <w:t xml:space="preserve"> is not considered by this summary </w:t>
      </w:r>
      <w:r w:rsidR="00EB00F3">
        <w:rPr>
          <w:kern w:val="0"/>
          <w:szCs w:val="21"/>
        </w:rPr>
        <w:t xml:space="preserve">and this text proposal can be taken into consideration if proposal in </w:t>
      </w:r>
      <w:r w:rsidR="00EB00F3">
        <w:rPr>
          <w:kern w:val="0"/>
          <w:szCs w:val="21"/>
        </w:rPr>
        <w:fldChar w:fldCharType="begin"/>
      </w:r>
      <w:r w:rsidR="00EB00F3">
        <w:rPr>
          <w:kern w:val="0"/>
          <w:szCs w:val="21"/>
        </w:rPr>
        <w:instrText xml:space="preserve"> REF _Ref41475914 \r \h </w:instrText>
      </w:r>
      <w:r w:rsidR="00EB00F3">
        <w:rPr>
          <w:kern w:val="0"/>
          <w:szCs w:val="21"/>
        </w:rPr>
      </w:r>
      <w:r w:rsidR="00EB00F3">
        <w:rPr>
          <w:kern w:val="0"/>
          <w:szCs w:val="21"/>
        </w:rPr>
        <w:fldChar w:fldCharType="separate"/>
      </w:r>
      <w:r w:rsidR="00EB00F3">
        <w:rPr>
          <w:kern w:val="0"/>
          <w:szCs w:val="21"/>
        </w:rPr>
        <w:t>[6]</w:t>
      </w:r>
      <w:r w:rsidR="00EB00F3">
        <w:rPr>
          <w:kern w:val="0"/>
          <w:szCs w:val="21"/>
        </w:rPr>
        <w:fldChar w:fldCharType="end"/>
      </w:r>
      <w:r w:rsidR="00EB00F3">
        <w:rPr>
          <w:kern w:val="0"/>
          <w:szCs w:val="21"/>
        </w:rPr>
        <w:t xml:space="preserve"> is agreed.</w:t>
      </w:r>
    </w:p>
    <w:p w14:paraId="239FE705" w14:textId="77777777" w:rsidR="00F177D1" w:rsidRDefault="00F177D1" w:rsidP="00F177D1">
      <w:pPr>
        <w:pStyle w:val="Heading1"/>
      </w:pPr>
      <w:r>
        <w:t>Discussion</w:t>
      </w:r>
    </w:p>
    <w:p w14:paraId="075AFE78" w14:textId="40C56C50" w:rsidR="009F5B8D" w:rsidRDefault="009F5B8D" w:rsidP="00E637C4">
      <w:pPr>
        <w:pStyle w:val="ListParagraph"/>
        <w:numPr>
          <w:ilvl w:val="0"/>
          <w:numId w:val="14"/>
        </w:numPr>
        <w:overflowPunct w:val="0"/>
        <w:adjustRightInd w:val="0"/>
        <w:spacing w:after="120"/>
        <w:textAlignment w:val="baseline"/>
        <w:rPr>
          <w:b/>
          <w:bCs/>
          <w:snapToGrid w:val="0"/>
          <w:lang w:val="en-GB"/>
        </w:rPr>
      </w:pPr>
      <w:bookmarkStart w:id="2" w:name="_Ref41483220"/>
      <w:r w:rsidRPr="00FF3AFD">
        <w:rPr>
          <w:b/>
          <w:bCs/>
          <w:snapToGrid w:val="0"/>
          <w:lang w:val="en-GB"/>
        </w:rPr>
        <w:t>Pro</w:t>
      </w:r>
      <w:r w:rsidR="001D0F95" w:rsidRPr="00FF3AFD">
        <w:rPr>
          <w:b/>
          <w:bCs/>
          <w:snapToGrid w:val="0"/>
          <w:lang w:val="en-GB"/>
        </w:rPr>
        <w:t>posals to resolve RIL H813/</w:t>
      </w:r>
      <w:r w:rsidR="00FF3AFD" w:rsidRPr="00FF3AFD">
        <w:rPr>
          <w:b/>
          <w:bCs/>
          <w:snapToGrid w:val="0"/>
          <w:lang w:val="en-GB"/>
        </w:rPr>
        <w:t>H</w:t>
      </w:r>
      <w:r w:rsidR="001D0F95" w:rsidRPr="00FF3AFD">
        <w:rPr>
          <w:b/>
          <w:bCs/>
          <w:snapToGrid w:val="0"/>
          <w:lang w:val="en-GB"/>
        </w:rPr>
        <w:t>814</w:t>
      </w:r>
      <w:bookmarkEnd w:id="2"/>
    </w:p>
    <w:p w14:paraId="70D91BD1" w14:textId="5D012DA3" w:rsidR="00FF3AFD" w:rsidRDefault="00FF3AFD" w:rsidP="00FF3AFD">
      <w:pPr>
        <w:rPr>
          <w:snapToGrid w:val="0"/>
          <w:lang w:val="en-GB"/>
        </w:rPr>
      </w:pPr>
      <w:r>
        <w:rPr>
          <w:snapToGrid w:val="0"/>
          <w:lang w:val="en-GB"/>
        </w:rPr>
        <w:t>Two companies have proposals</w:t>
      </w:r>
      <w:r w:rsidR="00A74607">
        <w:rPr>
          <w:snapToGrid w:val="0"/>
          <w:lang w:val="en-GB"/>
        </w:rPr>
        <w:t xml:space="preserve"> on</w:t>
      </w:r>
      <w:r>
        <w:rPr>
          <w:snapToGrid w:val="0"/>
          <w:lang w:val="en-GB"/>
        </w:rPr>
        <w:t xml:space="preserve"> how to resolve these two RILs.</w:t>
      </w:r>
    </w:p>
    <w:p w14:paraId="5A07B260" w14:textId="5F64EE73" w:rsidR="00FF3AFD" w:rsidRPr="0040527F" w:rsidRDefault="00FF3AFD" w:rsidP="0040527F">
      <w:pPr>
        <w:ind w:left="1843" w:hanging="1843"/>
        <w:jc w:val="left"/>
        <w:rPr>
          <w:bCs/>
          <w:i/>
          <w:iCs/>
          <w:color w:val="000000" w:themeColor="text1"/>
        </w:rPr>
      </w:pPr>
      <w:r w:rsidRPr="0040527F">
        <w:rPr>
          <w:bCs/>
          <w:i/>
          <w:iCs/>
          <w:color w:val="000000" w:themeColor="text1"/>
        </w:rPr>
        <w:t xml:space="preserve">HW </w:t>
      </w:r>
      <w:r w:rsidRPr="0040527F">
        <w:rPr>
          <w:bCs/>
          <w:i/>
          <w:iCs/>
          <w:color w:val="000000" w:themeColor="text1"/>
          <w:kern w:val="0"/>
          <w:szCs w:val="21"/>
        </w:rPr>
        <w:fldChar w:fldCharType="begin"/>
      </w:r>
      <w:r w:rsidRPr="0040527F">
        <w:rPr>
          <w:bCs/>
          <w:i/>
          <w:iCs/>
          <w:color w:val="000000" w:themeColor="text1"/>
          <w:kern w:val="0"/>
          <w:szCs w:val="21"/>
        </w:rPr>
        <w:instrText xml:space="preserve"> REF _Ref41475853 \r \h </w:instrText>
      </w:r>
      <w:r w:rsidR="00A2666A" w:rsidRPr="0040527F">
        <w:rPr>
          <w:bCs/>
          <w:i/>
          <w:iCs/>
          <w:color w:val="000000" w:themeColor="text1"/>
          <w:kern w:val="0"/>
          <w:szCs w:val="21"/>
        </w:rPr>
        <w:instrText xml:space="preserve"> \* MERGEFORMAT </w:instrText>
      </w:r>
      <w:r w:rsidRPr="0040527F">
        <w:rPr>
          <w:bCs/>
          <w:i/>
          <w:iCs/>
          <w:color w:val="000000" w:themeColor="text1"/>
          <w:kern w:val="0"/>
          <w:szCs w:val="21"/>
        </w:rPr>
      </w:r>
      <w:r w:rsidRPr="0040527F">
        <w:rPr>
          <w:bCs/>
          <w:i/>
          <w:iCs/>
          <w:color w:val="000000" w:themeColor="text1"/>
          <w:kern w:val="0"/>
          <w:szCs w:val="21"/>
        </w:rPr>
        <w:fldChar w:fldCharType="separate"/>
      </w:r>
      <w:r w:rsidRPr="0040527F">
        <w:rPr>
          <w:bCs/>
          <w:i/>
          <w:iCs/>
          <w:color w:val="000000" w:themeColor="text1"/>
          <w:kern w:val="0"/>
          <w:szCs w:val="21"/>
        </w:rPr>
        <w:t>[1]</w:t>
      </w:r>
      <w:r w:rsidRPr="0040527F">
        <w:rPr>
          <w:bCs/>
          <w:i/>
          <w:iCs/>
          <w:color w:val="000000" w:themeColor="text1"/>
          <w:kern w:val="0"/>
          <w:szCs w:val="21"/>
        </w:rPr>
        <w:fldChar w:fldCharType="end"/>
      </w:r>
      <w:r w:rsidRPr="0040527F">
        <w:rPr>
          <w:bCs/>
          <w:i/>
          <w:iCs/>
          <w:color w:val="000000" w:themeColor="text1"/>
        </w:rPr>
        <w:t>, Proposal 1:</w:t>
      </w:r>
      <w:r w:rsidR="0040527F">
        <w:rPr>
          <w:bCs/>
          <w:i/>
          <w:iCs/>
          <w:color w:val="000000" w:themeColor="text1"/>
        </w:rPr>
        <w:tab/>
      </w:r>
      <w:r w:rsidRPr="0040527F">
        <w:rPr>
          <w:bCs/>
          <w:i/>
          <w:iCs/>
          <w:color w:val="000000" w:themeColor="text1"/>
        </w:rPr>
        <w:t xml:space="preserve">Clarify in the field description of </w:t>
      </w:r>
      <w:proofErr w:type="spellStart"/>
      <w:r w:rsidRPr="0040527F">
        <w:rPr>
          <w:bCs/>
          <w:i/>
          <w:iCs/>
          <w:color w:val="000000" w:themeColor="text1"/>
          <w:szCs w:val="18"/>
        </w:rPr>
        <w:t>groupsForServiceList</w:t>
      </w:r>
      <w:proofErr w:type="spellEnd"/>
      <w:r w:rsidRPr="0040527F">
        <w:rPr>
          <w:bCs/>
          <w:i/>
          <w:iCs/>
          <w:color w:val="000000" w:themeColor="text1"/>
          <w:sz w:val="22"/>
        </w:rPr>
        <w:t xml:space="preserve"> </w:t>
      </w:r>
      <w:r w:rsidRPr="0040527F">
        <w:rPr>
          <w:bCs/>
          <w:i/>
          <w:iCs/>
          <w:color w:val="000000" w:themeColor="text1"/>
        </w:rPr>
        <w:t xml:space="preserve">that E-UTRAN includes the same number of entries and in the same order in </w:t>
      </w:r>
      <w:proofErr w:type="spellStart"/>
      <w:r w:rsidRPr="0040527F">
        <w:rPr>
          <w:bCs/>
          <w:i/>
          <w:iCs/>
          <w:color w:val="000000" w:themeColor="text1"/>
        </w:rPr>
        <w:t>groupsForServiceList</w:t>
      </w:r>
      <w:proofErr w:type="spellEnd"/>
      <w:r w:rsidRPr="0040527F">
        <w:rPr>
          <w:bCs/>
          <w:i/>
          <w:iCs/>
          <w:color w:val="000000" w:themeColor="text1"/>
        </w:rPr>
        <w:t xml:space="preserve"> and </w:t>
      </w:r>
      <w:proofErr w:type="spellStart"/>
      <w:r w:rsidRPr="0040527F">
        <w:rPr>
          <w:bCs/>
          <w:i/>
          <w:iCs/>
          <w:color w:val="000000" w:themeColor="text1"/>
        </w:rPr>
        <w:t>probThreshList</w:t>
      </w:r>
      <w:proofErr w:type="spellEnd"/>
      <w:r w:rsidRPr="0040527F">
        <w:rPr>
          <w:bCs/>
          <w:i/>
          <w:iCs/>
          <w:color w:val="000000" w:themeColor="text1"/>
        </w:rPr>
        <w:t>.</w:t>
      </w:r>
    </w:p>
    <w:p w14:paraId="12EA558C" w14:textId="2A744154" w:rsidR="00FF3AFD" w:rsidRPr="0040527F" w:rsidRDefault="00FF3AFD" w:rsidP="0040527F">
      <w:pPr>
        <w:ind w:left="1843" w:hanging="1843"/>
        <w:jc w:val="left"/>
        <w:rPr>
          <w:bCs/>
          <w:i/>
          <w:iCs/>
        </w:rPr>
      </w:pPr>
      <w:r w:rsidRPr="0040527F">
        <w:rPr>
          <w:bCs/>
          <w:i/>
          <w:iCs/>
          <w:color w:val="000000" w:themeColor="text1"/>
        </w:rPr>
        <w:t xml:space="preserve">QC </w:t>
      </w:r>
      <w:r w:rsidRPr="0040527F">
        <w:rPr>
          <w:bCs/>
          <w:i/>
          <w:iCs/>
          <w:color w:val="000000" w:themeColor="text1"/>
          <w:kern w:val="0"/>
          <w:szCs w:val="21"/>
        </w:rPr>
        <w:fldChar w:fldCharType="begin"/>
      </w:r>
      <w:r w:rsidRPr="0040527F">
        <w:rPr>
          <w:bCs/>
          <w:i/>
          <w:iCs/>
          <w:color w:val="000000" w:themeColor="text1"/>
          <w:kern w:val="0"/>
          <w:szCs w:val="21"/>
        </w:rPr>
        <w:instrText xml:space="preserve"> REF _Ref41475904 \r \h </w:instrText>
      </w:r>
      <w:r w:rsidR="00A2666A" w:rsidRPr="0040527F">
        <w:rPr>
          <w:bCs/>
          <w:i/>
          <w:iCs/>
          <w:color w:val="000000" w:themeColor="text1"/>
          <w:kern w:val="0"/>
          <w:szCs w:val="21"/>
        </w:rPr>
        <w:instrText xml:space="preserve"> \* MERGEFORMAT </w:instrText>
      </w:r>
      <w:r w:rsidRPr="0040527F">
        <w:rPr>
          <w:bCs/>
          <w:i/>
          <w:iCs/>
          <w:color w:val="000000" w:themeColor="text1"/>
          <w:kern w:val="0"/>
          <w:szCs w:val="21"/>
        </w:rPr>
      </w:r>
      <w:r w:rsidRPr="0040527F">
        <w:rPr>
          <w:bCs/>
          <w:i/>
          <w:iCs/>
          <w:color w:val="000000" w:themeColor="text1"/>
          <w:kern w:val="0"/>
          <w:szCs w:val="21"/>
        </w:rPr>
        <w:fldChar w:fldCharType="separate"/>
      </w:r>
      <w:r w:rsidRPr="0040527F">
        <w:rPr>
          <w:bCs/>
          <w:i/>
          <w:iCs/>
          <w:color w:val="000000" w:themeColor="text1"/>
          <w:kern w:val="0"/>
          <w:szCs w:val="21"/>
        </w:rPr>
        <w:t>[5]</w:t>
      </w:r>
      <w:r w:rsidRPr="0040527F">
        <w:rPr>
          <w:bCs/>
          <w:i/>
          <w:iCs/>
          <w:color w:val="000000" w:themeColor="text1"/>
          <w:kern w:val="0"/>
          <w:szCs w:val="21"/>
        </w:rPr>
        <w:fldChar w:fldCharType="end"/>
      </w:r>
      <w:r w:rsidRPr="0040527F">
        <w:rPr>
          <w:bCs/>
          <w:i/>
          <w:iCs/>
          <w:color w:val="000000" w:themeColor="text1"/>
        </w:rPr>
        <w:t>, Proposal 6:</w:t>
      </w:r>
      <w:r w:rsidR="0040527F">
        <w:rPr>
          <w:bCs/>
          <w:i/>
          <w:iCs/>
          <w:color w:val="000000" w:themeColor="text1"/>
        </w:rPr>
        <w:tab/>
      </w:r>
      <w:r w:rsidRPr="0040527F">
        <w:rPr>
          <w:bCs/>
          <w:i/>
          <w:iCs/>
          <w:color w:val="000000" w:themeColor="text1"/>
        </w:rPr>
        <w:t xml:space="preserve">Allow </w:t>
      </w:r>
      <w:r w:rsidRPr="0040527F">
        <w:rPr>
          <w:bCs/>
          <w:i/>
          <w:iCs/>
        </w:rPr>
        <w:t>for one or more paging probability thresholds to be assigned 0 WUS groups.</w:t>
      </w:r>
    </w:p>
    <w:p w14:paraId="1E6DADEB" w14:textId="307501F3" w:rsidR="00FF3AFD" w:rsidRDefault="00FF3AFD" w:rsidP="00FF3AFD">
      <w:pPr>
        <w:rPr>
          <w:snapToGrid w:val="0"/>
          <w:lang w:val="en-GB"/>
        </w:rPr>
      </w:pPr>
    </w:p>
    <w:p w14:paraId="13D89548" w14:textId="5C5679D3" w:rsidR="00EF7917" w:rsidRDefault="00EF7917" w:rsidP="00FF3AFD">
      <w:pPr>
        <w:rPr>
          <w:snapToGrid w:val="0"/>
          <w:lang w:val="en-GB"/>
        </w:rPr>
      </w:pPr>
      <w:r>
        <w:rPr>
          <w:snapToGrid w:val="0"/>
          <w:lang w:val="en-GB"/>
        </w:rPr>
        <w:t>As the two proposals are contradictory, RAN2 needs to discuss these.</w:t>
      </w:r>
    </w:p>
    <w:p w14:paraId="7C8C81A5" w14:textId="77777777" w:rsidR="00EF7917" w:rsidRDefault="00EF7917" w:rsidP="00FF3AFD">
      <w:pPr>
        <w:rPr>
          <w:snapToGrid w:val="0"/>
          <w:lang w:val="en-GB"/>
        </w:rPr>
      </w:pPr>
    </w:p>
    <w:p w14:paraId="176BA650" w14:textId="283AC787" w:rsidR="00FF3AFD" w:rsidRPr="000B58BE" w:rsidRDefault="00FF3AFD" w:rsidP="00FF3AFD">
      <w:pPr>
        <w:overflowPunct w:val="0"/>
        <w:adjustRightInd w:val="0"/>
        <w:spacing w:after="120"/>
        <w:ind w:left="1985" w:hanging="1985"/>
        <w:jc w:val="left"/>
        <w:textAlignment w:val="baseline"/>
        <w:rPr>
          <w:rFonts w:eastAsia="Calibri"/>
          <w:b/>
          <w:bCs/>
          <w:snapToGrid w:val="0"/>
          <w:color w:val="000000" w:themeColor="text1"/>
          <w:sz w:val="20"/>
          <w:szCs w:val="20"/>
          <w:lang w:val="en-GB" w:eastAsia="en-US"/>
        </w:rPr>
      </w:pPr>
      <w:r w:rsidRPr="00A2666A">
        <w:rPr>
          <w:rFonts w:eastAsia="Times New Roman"/>
          <w:b/>
          <w:bCs/>
          <w:color w:val="000000" w:themeColor="text1"/>
          <w:sz w:val="20"/>
          <w:szCs w:val="20"/>
          <w:lang w:val="en-GB" w:eastAsia="en-GB"/>
        </w:rPr>
        <w:t xml:space="preserve">Summary Proposal </w:t>
      </w:r>
      <w:r w:rsidR="00906090">
        <w:rPr>
          <w:rFonts w:eastAsia="Times New Roman"/>
          <w:b/>
          <w:bCs/>
          <w:color w:val="000000" w:themeColor="text1"/>
          <w:sz w:val="20"/>
          <w:szCs w:val="20"/>
          <w:lang w:val="en-GB" w:eastAsia="en-GB"/>
        </w:rPr>
        <w:t>1</w:t>
      </w:r>
      <w:r w:rsidRPr="00A2666A">
        <w:rPr>
          <w:rFonts w:eastAsia="Times New Roman"/>
          <w:b/>
          <w:bCs/>
          <w:color w:val="000000" w:themeColor="text1"/>
          <w:sz w:val="20"/>
          <w:szCs w:val="20"/>
          <w:lang w:val="en-GB" w:eastAsia="en-GB"/>
        </w:rPr>
        <w:t>:</w:t>
      </w:r>
      <w:r w:rsidRPr="00A2666A">
        <w:rPr>
          <w:rFonts w:eastAsia="Times New Roman"/>
          <w:b/>
          <w:bCs/>
          <w:color w:val="000000" w:themeColor="text1"/>
          <w:sz w:val="20"/>
          <w:szCs w:val="20"/>
          <w:lang w:val="en-GB" w:eastAsia="en-GB"/>
        </w:rPr>
        <w:tab/>
        <w:t xml:space="preserve">RAN2 discuss </w:t>
      </w:r>
      <w:r w:rsidR="00A2666A" w:rsidRPr="00A2666A">
        <w:rPr>
          <w:rFonts w:eastAsia="Times New Roman"/>
          <w:b/>
          <w:bCs/>
          <w:color w:val="000000" w:themeColor="text1"/>
          <w:sz w:val="20"/>
          <w:szCs w:val="20"/>
          <w:lang w:val="en-GB" w:eastAsia="en-GB"/>
        </w:rPr>
        <w:t xml:space="preserve">and decide </w:t>
      </w:r>
      <w:r w:rsidRPr="00A2666A">
        <w:rPr>
          <w:rFonts w:eastAsia="Times New Roman"/>
          <w:b/>
          <w:bCs/>
          <w:color w:val="000000" w:themeColor="text1"/>
          <w:sz w:val="20"/>
          <w:szCs w:val="20"/>
          <w:lang w:val="en-GB" w:eastAsia="en-GB"/>
        </w:rPr>
        <w:t xml:space="preserve">whether </w:t>
      </w:r>
      <w:r w:rsidR="00A2666A" w:rsidRPr="00A2666A">
        <w:rPr>
          <w:rFonts w:eastAsia="Times New Roman"/>
          <w:b/>
          <w:bCs/>
          <w:color w:val="000000" w:themeColor="text1"/>
          <w:sz w:val="20"/>
          <w:szCs w:val="20"/>
          <w:lang w:val="en-GB" w:eastAsia="en-GB"/>
        </w:rPr>
        <w:t>each configured probability threshold shall have at least 1 WUS group</w:t>
      </w:r>
      <w:r w:rsidRPr="00A2666A">
        <w:rPr>
          <w:rFonts w:eastAsia="Times New Roman"/>
          <w:b/>
          <w:bCs/>
          <w:color w:val="000000" w:themeColor="text1"/>
          <w:sz w:val="20"/>
          <w:szCs w:val="20"/>
          <w:lang w:val="en-GB" w:eastAsia="en-GB"/>
        </w:rPr>
        <w:t>.</w:t>
      </w:r>
    </w:p>
    <w:p w14:paraId="762F80C3" w14:textId="77777777" w:rsidR="00FF3AFD" w:rsidRPr="00FF3AFD" w:rsidRDefault="00FF3AFD" w:rsidP="00FF3AFD">
      <w:pPr>
        <w:rPr>
          <w:snapToGrid w:val="0"/>
          <w:lang w:val="en-GB"/>
        </w:rPr>
      </w:pPr>
    </w:p>
    <w:p w14:paraId="4440C5CC" w14:textId="011113C4" w:rsidR="006673A9" w:rsidRDefault="006673A9" w:rsidP="006673A9">
      <w:pPr>
        <w:pStyle w:val="ListParagraph"/>
        <w:numPr>
          <w:ilvl w:val="0"/>
          <w:numId w:val="14"/>
        </w:numPr>
        <w:overflowPunct w:val="0"/>
        <w:adjustRightInd w:val="0"/>
        <w:spacing w:after="120"/>
        <w:textAlignment w:val="baseline"/>
        <w:rPr>
          <w:b/>
          <w:bCs/>
          <w:snapToGrid w:val="0"/>
          <w:lang w:val="en-GB"/>
        </w:rPr>
      </w:pPr>
      <w:bookmarkStart w:id="3" w:name="_Ref41483240"/>
      <w:r w:rsidRPr="00FF3AFD">
        <w:rPr>
          <w:b/>
          <w:bCs/>
          <w:snapToGrid w:val="0"/>
          <w:lang w:val="en-GB"/>
        </w:rPr>
        <w:t>Proposals to resolve RIL H81</w:t>
      </w:r>
      <w:bookmarkEnd w:id="3"/>
      <w:r w:rsidR="007E4053">
        <w:rPr>
          <w:b/>
          <w:bCs/>
          <w:snapToGrid w:val="0"/>
          <w:lang w:val="en-GB"/>
        </w:rPr>
        <w:t>6</w:t>
      </w:r>
    </w:p>
    <w:p w14:paraId="03F0F1A3" w14:textId="77777777" w:rsidR="006673A9" w:rsidRDefault="006673A9" w:rsidP="006673A9">
      <w:pPr>
        <w:rPr>
          <w:snapToGrid w:val="0"/>
          <w:lang w:val="en-GB"/>
        </w:rPr>
      </w:pPr>
      <w:r>
        <w:rPr>
          <w:snapToGrid w:val="0"/>
          <w:lang w:val="en-GB"/>
        </w:rPr>
        <w:t>Two companies have proposals how to resolve these two RILs.</w:t>
      </w:r>
    </w:p>
    <w:p w14:paraId="4D72BB7A" w14:textId="0B94FAA3" w:rsidR="006673A9" w:rsidRPr="0040527F" w:rsidRDefault="006673A9" w:rsidP="0040527F">
      <w:pPr>
        <w:ind w:left="1843" w:hanging="1843"/>
        <w:jc w:val="left"/>
        <w:rPr>
          <w:bCs/>
          <w:i/>
          <w:iCs/>
          <w:color w:val="000000" w:themeColor="text1"/>
        </w:rPr>
      </w:pPr>
      <w:r w:rsidRPr="0040527F">
        <w:rPr>
          <w:bCs/>
          <w:i/>
          <w:iCs/>
          <w:color w:val="000000" w:themeColor="text1"/>
        </w:rPr>
        <w:t>HW</w:t>
      </w:r>
      <w:r w:rsidR="00575E35" w:rsidRPr="0040527F">
        <w:rPr>
          <w:bCs/>
          <w:i/>
          <w:iCs/>
          <w:color w:val="000000" w:themeColor="text1"/>
          <w:kern w:val="0"/>
          <w:szCs w:val="21"/>
        </w:rPr>
        <w:t xml:space="preserve"> </w:t>
      </w:r>
      <w:r w:rsidR="00575E35" w:rsidRPr="0040527F">
        <w:rPr>
          <w:i/>
          <w:iCs/>
          <w:color w:val="000000" w:themeColor="text1"/>
          <w:kern w:val="0"/>
          <w:szCs w:val="21"/>
        </w:rPr>
        <w:fldChar w:fldCharType="begin"/>
      </w:r>
      <w:r w:rsidR="00575E35" w:rsidRPr="0040527F">
        <w:rPr>
          <w:i/>
          <w:iCs/>
          <w:color w:val="000000" w:themeColor="text1"/>
          <w:kern w:val="0"/>
          <w:szCs w:val="21"/>
        </w:rPr>
        <w:instrText xml:space="preserve"> REF _Ref41475863 \r \h </w:instrText>
      </w:r>
      <w:r w:rsidR="0040527F">
        <w:rPr>
          <w:i/>
          <w:iCs/>
          <w:color w:val="000000" w:themeColor="text1"/>
          <w:kern w:val="0"/>
          <w:szCs w:val="21"/>
        </w:rPr>
        <w:instrText xml:space="preserve"> \* MERGEFORMAT </w:instrText>
      </w:r>
      <w:r w:rsidR="00575E35" w:rsidRPr="0040527F">
        <w:rPr>
          <w:i/>
          <w:iCs/>
          <w:color w:val="000000" w:themeColor="text1"/>
          <w:kern w:val="0"/>
          <w:szCs w:val="21"/>
        </w:rPr>
      </w:r>
      <w:r w:rsidR="00575E35" w:rsidRPr="0040527F">
        <w:rPr>
          <w:i/>
          <w:iCs/>
          <w:color w:val="000000" w:themeColor="text1"/>
          <w:kern w:val="0"/>
          <w:szCs w:val="21"/>
        </w:rPr>
        <w:fldChar w:fldCharType="separate"/>
      </w:r>
      <w:r w:rsidR="00575E35" w:rsidRPr="0040527F">
        <w:rPr>
          <w:i/>
          <w:iCs/>
          <w:color w:val="000000" w:themeColor="text1"/>
          <w:kern w:val="0"/>
          <w:szCs w:val="21"/>
        </w:rPr>
        <w:t>[2]</w:t>
      </w:r>
      <w:r w:rsidR="00575E35" w:rsidRPr="0040527F">
        <w:rPr>
          <w:i/>
          <w:iCs/>
          <w:color w:val="000000" w:themeColor="text1"/>
          <w:kern w:val="0"/>
          <w:szCs w:val="21"/>
        </w:rPr>
        <w:fldChar w:fldCharType="end"/>
      </w:r>
      <w:r w:rsidRPr="0040527F">
        <w:rPr>
          <w:bCs/>
          <w:i/>
          <w:iCs/>
          <w:color w:val="000000" w:themeColor="text1"/>
        </w:rPr>
        <w:t xml:space="preserve">, Proposal 1: move </w:t>
      </w:r>
      <w:proofErr w:type="spellStart"/>
      <w:r w:rsidRPr="0040527F">
        <w:rPr>
          <w:bCs/>
          <w:i/>
          <w:iCs/>
          <w:color w:val="000000" w:themeColor="text1"/>
        </w:rPr>
        <w:t>freqLocation</w:t>
      </w:r>
      <w:proofErr w:type="spellEnd"/>
      <w:r w:rsidRPr="0040527F">
        <w:rPr>
          <w:bCs/>
          <w:i/>
          <w:iCs/>
          <w:color w:val="000000" w:themeColor="text1"/>
        </w:rPr>
        <w:t xml:space="preserve"> from the CHOICE entry </w:t>
      </w:r>
      <w:proofErr w:type="spellStart"/>
      <w:r w:rsidRPr="0040527F">
        <w:rPr>
          <w:bCs/>
          <w:i/>
          <w:iCs/>
          <w:color w:val="000000" w:themeColor="text1"/>
        </w:rPr>
        <w:t>resourcePatternWithoutLegacy</w:t>
      </w:r>
      <w:proofErr w:type="spellEnd"/>
      <w:r w:rsidRPr="0040527F">
        <w:rPr>
          <w:bCs/>
          <w:i/>
          <w:iCs/>
          <w:color w:val="000000" w:themeColor="text1"/>
        </w:rPr>
        <w:t xml:space="preserve"> to </w:t>
      </w:r>
      <w:proofErr w:type="spellStart"/>
      <w:proofErr w:type="gramStart"/>
      <w:r w:rsidRPr="0040527F">
        <w:rPr>
          <w:bCs/>
          <w:i/>
          <w:iCs/>
          <w:color w:val="000000" w:themeColor="text1"/>
        </w:rPr>
        <w:t>timeParameter</w:t>
      </w:r>
      <w:proofErr w:type="spellEnd"/>
      <w:r w:rsidRPr="0040527F">
        <w:rPr>
          <w:bCs/>
          <w:i/>
          <w:iCs/>
          <w:color w:val="000000" w:themeColor="text1"/>
        </w:rPr>
        <w:t xml:space="preserve"> .</w:t>
      </w:r>
      <w:proofErr w:type="gramEnd"/>
    </w:p>
    <w:p w14:paraId="1DC5B5BB" w14:textId="07FD1217" w:rsidR="006673A9" w:rsidRPr="006673A9" w:rsidRDefault="006673A9" w:rsidP="0040527F">
      <w:pPr>
        <w:ind w:left="1843" w:hanging="1843"/>
        <w:jc w:val="left"/>
        <w:rPr>
          <w:bCs/>
        </w:rPr>
      </w:pPr>
      <w:r w:rsidRPr="0040527F">
        <w:rPr>
          <w:bCs/>
          <w:i/>
          <w:iCs/>
          <w:color w:val="000000" w:themeColor="text1"/>
        </w:rPr>
        <w:t xml:space="preserve">QC </w:t>
      </w:r>
      <w:r w:rsidRPr="0040527F">
        <w:rPr>
          <w:bCs/>
          <w:i/>
          <w:iCs/>
          <w:color w:val="000000" w:themeColor="text1"/>
          <w:kern w:val="0"/>
          <w:szCs w:val="21"/>
        </w:rPr>
        <w:fldChar w:fldCharType="begin"/>
      </w:r>
      <w:r w:rsidRPr="0040527F">
        <w:rPr>
          <w:bCs/>
          <w:i/>
          <w:iCs/>
          <w:color w:val="000000" w:themeColor="text1"/>
          <w:kern w:val="0"/>
          <w:szCs w:val="21"/>
        </w:rPr>
        <w:instrText xml:space="preserve"> REF _Ref41475904 \r \h  \* MERGEFORMAT </w:instrText>
      </w:r>
      <w:r w:rsidRPr="0040527F">
        <w:rPr>
          <w:bCs/>
          <w:i/>
          <w:iCs/>
          <w:color w:val="000000" w:themeColor="text1"/>
          <w:kern w:val="0"/>
          <w:szCs w:val="21"/>
        </w:rPr>
      </w:r>
      <w:r w:rsidRPr="0040527F">
        <w:rPr>
          <w:bCs/>
          <w:i/>
          <w:iCs/>
          <w:color w:val="000000" w:themeColor="text1"/>
          <w:kern w:val="0"/>
          <w:szCs w:val="21"/>
        </w:rPr>
        <w:fldChar w:fldCharType="separate"/>
      </w:r>
      <w:r w:rsidRPr="0040527F">
        <w:rPr>
          <w:bCs/>
          <w:i/>
          <w:iCs/>
          <w:color w:val="000000" w:themeColor="text1"/>
          <w:kern w:val="0"/>
          <w:szCs w:val="21"/>
        </w:rPr>
        <w:t>[5]</w:t>
      </w:r>
      <w:r w:rsidRPr="0040527F">
        <w:rPr>
          <w:bCs/>
          <w:i/>
          <w:iCs/>
          <w:color w:val="000000" w:themeColor="text1"/>
          <w:kern w:val="0"/>
          <w:szCs w:val="21"/>
        </w:rPr>
        <w:fldChar w:fldCharType="end"/>
      </w:r>
      <w:r w:rsidRPr="0040527F">
        <w:rPr>
          <w:bCs/>
          <w:i/>
          <w:iCs/>
          <w:color w:val="000000" w:themeColor="text1"/>
        </w:rPr>
        <w:t>, Proposal 5:</w:t>
      </w:r>
      <w:r w:rsidRPr="0040527F">
        <w:rPr>
          <w:bCs/>
          <w:i/>
          <w:iCs/>
          <w:color w:val="000000" w:themeColor="text1"/>
        </w:rPr>
        <w:tab/>
        <w:t xml:space="preserve">Keep </w:t>
      </w:r>
      <w:r w:rsidRPr="0040527F">
        <w:rPr>
          <w:bCs/>
          <w:i/>
          <w:iCs/>
        </w:rPr>
        <w:t>frequencyLocation-r16 IE in GWUS-ResourceMappingPattern-r16</w:t>
      </w:r>
    </w:p>
    <w:p w14:paraId="44D98D5E" w14:textId="6535F2CE" w:rsidR="006673A9" w:rsidRDefault="006673A9" w:rsidP="006673A9">
      <w:pPr>
        <w:rPr>
          <w:snapToGrid w:val="0"/>
          <w:lang w:val="en-GB"/>
        </w:rPr>
      </w:pPr>
    </w:p>
    <w:p w14:paraId="61B0B747" w14:textId="537414F4" w:rsidR="001F6263" w:rsidRDefault="001F6263" w:rsidP="006673A9">
      <w:pPr>
        <w:rPr>
          <w:snapToGrid w:val="0"/>
          <w:lang w:val="en-GB"/>
        </w:rPr>
      </w:pPr>
      <w:r>
        <w:rPr>
          <w:snapToGrid w:val="0"/>
          <w:lang w:val="en-GB"/>
        </w:rPr>
        <w:t>As the two proposals are contradictory, RAN2 needs to discuss these.</w:t>
      </w:r>
    </w:p>
    <w:p w14:paraId="69111F18" w14:textId="1F70EF8D" w:rsidR="006673A9" w:rsidRDefault="006673A9" w:rsidP="006673A9">
      <w:pPr>
        <w:overflowPunct w:val="0"/>
        <w:adjustRightInd w:val="0"/>
        <w:spacing w:after="120"/>
        <w:ind w:left="1985" w:hanging="1985"/>
        <w:jc w:val="left"/>
        <w:textAlignment w:val="baseline"/>
        <w:rPr>
          <w:rFonts w:eastAsia="Times New Roman"/>
          <w:b/>
          <w:bCs/>
          <w:color w:val="000000" w:themeColor="text1"/>
          <w:sz w:val="20"/>
          <w:szCs w:val="20"/>
          <w:lang w:val="en-GB" w:eastAsia="en-GB"/>
        </w:rPr>
      </w:pPr>
      <w:r w:rsidRPr="00765D98">
        <w:rPr>
          <w:rFonts w:eastAsia="Times New Roman"/>
          <w:b/>
          <w:bCs/>
          <w:color w:val="000000" w:themeColor="text1"/>
          <w:sz w:val="20"/>
          <w:szCs w:val="20"/>
          <w:lang w:val="en-GB" w:eastAsia="en-GB"/>
        </w:rPr>
        <w:t xml:space="preserve">Summary Proposal </w:t>
      </w:r>
      <w:r w:rsidR="00906090">
        <w:rPr>
          <w:rFonts w:eastAsia="Times New Roman"/>
          <w:b/>
          <w:bCs/>
          <w:color w:val="000000" w:themeColor="text1"/>
          <w:sz w:val="20"/>
          <w:szCs w:val="20"/>
          <w:lang w:val="en-GB" w:eastAsia="en-GB"/>
        </w:rPr>
        <w:t>2</w:t>
      </w:r>
      <w:r w:rsidRPr="00765D98">
        <w:rPr>
          <w:rFonts w:eastAsia="Times New Roman"/>
          <w:b/>
          <w:bCs/>
          <w:color w:val="000000" w:themeColor="text1"/>
          <w:sz w:val="20"/>
          <w:szCs w:val="20"/>
          <w:lang w:val="en-GB" w:eastAsia="en-GB"/>
        </w:rPr>
        <w:t>:</w:t>
      </w:r>
      <w:r w:rsidRPr="00765D98">
        <w:rPr>
          <w:rFonts w:eastAsia="Times New Roman"/>
          <w:b/>
          <w:bCs/>
          <w:color w:val="000000" w:themeColor="text1"/>
          <w:sz w:val="20"/>
          <w:szCs w:val="20"/>
          <w:lang w:val="en-GB" w:eastAsia="en-GB"/>
        </w:rPr>
        <w:tab/>
        <w:t xml:space="preserve">RAN2 discuss and decide whether </w:t>
      </w:r>
      <w:r w:rsidRPr="00765D98">
        <w:rPr>
          <w:b/>
          <w:bCs/>
          <w:i/>
          <w:iCs/>
        </w:rPr>
        <w:t>frequencyLocation-r16</w:t>
      </w:r>
      <w:r w:rsidRPr="00765D98">
        <w:rPr>
          <w:b/>
          <w:bCs/>
        </w:rPr>
        <w:t xml:space="preserve"> should be common for all gap types</w:t>
      </w:r>
      <w:r w:rsidRPr="00765D98">
        <w:rPr>
          <w:rFonts w:eastAsia="Times New Roman"/>
          <w:b/>
          <w:bCs/>
          <w:color w:val="000000" w:themeColor="text1"/>
          <w:sz w:val="20"/>
          <w:szCs w:val="20"/>
          <w:lang w:val="en-GB" w:eastAsia="en-GB"/>
        </w:rPr>
        <w:t>.</w:t>
      </w:r>
    </w:p>
    <w:p w14:paraId="7948B8BD" w14:textId="77777777" w:rsidR="001F6263" w:rsidRDefault="001F6263" w:rsidP="006673A9">
      <w:pPr>
        <w:overflowPunct w:val="0"/>
        <w:adjustRightInd w:val="0"/>
        <w:spacing w:after="120"/>
        <w:ind w:left="1985" w:hanging="1985"/>
        <w:jc w:val="left"/>
        <w:textAlignment w:val="baseline"/>
        <w:rPr>
          <w:rFonts w:eastAsia="Times New Roman"/>
          <w:b/>
          <w:bCs/>
          <w:color w:val="000000" w:themeColor="text1"/>
          <w:sz w:val="20"/>
          <w:szCs w:val="20"/>
          <w:lang w:val="en-GB" w:eastAsia="en-GB"/>
        </w:rPr>
      </w:pPr>
    </w:p>
    <w:p w14:paraId="2DEFA967" w14:textId="667696B6" w:rsidR="00575E35" w:rsidRDefault="00575E35" w:rsidP="00575E35">
      <w:pPr>
        <w:pStyle w:val="ListParagraph"/>
        <w:numPr>
          <w:ilvl w:val="0"/>
          <w:numId w:val="14"/>
        </w:numPr>
        <w:overflowPunct w:val="0"/>
        <w:adjustRightInd w:val="0"/>
        <w:spacing w:after="120"/>
        <w:textAlignment w:val="baseline"/>
        <w:rPr>
          <w:b/>
          <w:bCs/>
          <w:snapToGrid w:val="0"/>
          <w:lang w:val="en-GB"/>
        </w:rPr>
      </w:pPr>
      <w:bookmarkStart w:id="4" w:name="_Ref41483760"/>
      <w:r w:rsidRPr="00FF3AFD">
        <w:rPr>
          <w:b/>
          <w:bCs/>
          <w:snapToGrid w:val="0"/>
          <w:lang w:val="en-GB"/>
        </w:rPr>
        <w:t xml:space="preserve">Proposals to </w:t>
      </w:r>
      <w:r>
        <w:rPr>
          <w:b/>
          <w:bCs/>
          <w:snapToGrid w:val="0"/>
          <w:lang w:val="en-GB"/>
        </w:rPr>
        <w:t>optimise resource pattern signalling</w:t>
      </w:r>
      <w:r w:rsidR="00740012">
        <w:rPr>
          <w:b/>
          <w:bCs/>
          <w:snapToGrid w:val="0"/>
          <w:lang w:val="en-GB"/>
        </w:rPr>
        <w:t xml:space="preserve"> for </w:t>
      </w:r>
      <w:proofErr w:type="spellStart"/>
      <w:r w:rsidR="00740012">
        <w:rPr>
          <w:b/>
          <w:bCs/>
          <w:snapToGrid w:val="0"/>
          <w:lang w:val="en-GB"/>
        </w:rPr>
        <w:t>eMTC</w:t>
      </w:r>
      <w:bookmarkEnd w:id="4"/>
      <w:proofErr w:type="spellEnd"/>
    </w:p>
    <w:p w14:paraId="5E42ACC2" w14:textId="5268CC72" w:rsidR="00575E35" w:rsidRDefault="007E4053" w:rsidP="00575E35">
      <w:pPr>
        <w:rPr>
          <w:snapToGrid w:val="0"/>
          <w:lang w:val="en-GB"/>
        </w:rPr>
      </w:pPr>
      <w:r>
        <w:rPr>
          <w:snapToGrid w:val="0"/>
          <w:lang w:val="en-GB"/>
        </w:rPr>
        <w:t>One company has proposal to optimise signalling in addition to RIL816 and another company has alternative proposal to optimise signalling.</w:t>
      </w:r>
    </w:p>
    <w:p w14:paraId="78554437" w14:textId="45C3E3B6" w:rsidR="00575E35" w:rsidRPr="0040527F" w:rsidRDefault="00575E35" w:rsidP="009945B8">
      <w:pPr>
        <w:ind w:left="1843" w:hanging="1843"/>
        <w:jc w:val="left"/>
        <w:rPr>
          <w:bCs/>
          <w:i/>
          <w:iCs/>
          <w:color w:val="000000" w:themeColor="text1"/>
        </w:rPr>
      </w:pPr>
      <w:r w:rsidRPr="0040527F">
        <w:rPr>
          <w:bCs/>
          <w:i/>
          <w:iCs/>
          <w:color w:val="000000" w:themeColor="text1"/>
        </w:rPr>
        <w:t>HW</w:t>
      </w:r>
      <w:r w:rsidRPr="0040527F">
        <w:rPr>
          <w:bCs/>
          <w:i/>
          <w:iCs/>
          <w:color w:val="000000" w:themeColor="text1"/>
          <w:kern w:val="0"/>
          <w:szCs w:val="21"/>
        </w:rPr>
        <w:t xml:space="preserve"> </w:t>
      </w:r>
      <w:r w:rsidRPr="0040527F">
        <w:rPr>
          <w:i/>
          <w:iCs/>
          <w:color w:val="000000" w:themeColor="text1"/>
          <w:kern w:val="0"/>
          <w:szCs w:val="21"/>
        </w:rPr>
        <w:fldChar w:fldCharType="begin"/>
      </w:r>
      <w:r w:rsidRPr="0040527F">
        <w:rPr>
          <w:i/>
          <w:iCs/>
          <w:color w:val="000000" w:themeColor="text1"/>
          <w:kern w:val="0"/>
          <w:szCs w:val="21"/>
        </w:rPr>
        <w:instrText xml:space="preserve"> REF _Ref41475863 \r \h </w:instrText>
      </w:r>
      <w:r w:rsidR="0040527F">
        <w:rPr>
          <w:i/>
          <w:iCs/>
          <w:color w:val="000000" w:themeColor="text1"/>
          <w:kern w:val="0"/>
          <w:szCs w:val="21"/>
        </w:rPr>
        <w:instrText xml:space="preserve"> \* MERGEFORMAT </w:instrText>
      </w:r>
      <w:r w:rsidRPr="0040527F">
        <w:rPr>
          <w:i/>
          <w:iCs/>
          <w:color w:val="000000" w:themeColor="text1"/>
          <w:kern w:val="0"/>
          <w:szCs w:val="21"/>
        </w:rPr>
      </w:r>
      <w:r w:rsidRPr="0040527F">
        <w:rPr>
          <w:i/>
          <w:iCs/>
          <w:color w:val="000000" w:themeColor="text1"/>
          <w:kern w:val="0"/>
          <w:szCs w:val="21"/>
        </w:rPr>
        <w:fldChar w:fldCharType="separate"/>
      </w:r>
      <w:r w:rsidRPr="0040527F">
        <w:rPr>
          <w:i/>
          <w:iCs/>
          <w:color w:val="000000" w:themeColor="text1"/>
          <w:kern w:val="0"/>
          <w:szCs w:val="21"/>
        </w:rPr>
        <w:t>[2]</w:t>
      </w:r>
      <w:r w:rsidRPr="0040527F">
        <w:rPr>
          <w:i/>
          <w:iCs/>
          <w:color w:val="000000" w:themeColor="text1"/>
          <w:kern w:val="0"/>
          <w:szCs w:val="21"/>
        </w:rPr>
        <w:fldChar w:fldCharType="end"/>
      </w:r>
      <w:r w:rsidRPr="0040527F">
        <w:rPr>
          <w:bCs/>
          <w:i/>
          <w:iCs/>
          <w:color w:val="000000" w:themeColor="text1"/>
        </w:rPr>
        <w:t>, Proposal 2:</w:t>
      </w:r>
      <w:r w:rsidR="001F6263" w:rsidRPr="0040527F">
        <w:rPr>
          <w:bCs/>
          <w:i/>
          <w:iCs/>
          <w:color w:val="000000" w:themeColor="text1"/>
        </w:rPr>
        <w:tab/>
      </w:r>
      <w:r w:rsidRPr="0040527F">
        <w:rPr>
          <w:bCs/>
          <w:i/>
          <w:iCs/>
          <w:color w:val="000000" w:themeColor="text1"/>
        </w:rPr>
        <w:t>Remove the CHOICE structure GWUS-</w:t>
      </w:r>
      <w:proofErr w:type="spellStart"/>
      <w:r w:rsidRPr="0040527F">
        <w:rPr>
          <w:bCs/>
          <w:i/>
          <w:iCs/>
          <w:color w:val="000000" w:themeColor="text1"/>
        </w:rPr>
        <w:t>ResourceMappingPattern</w:t>
      </w:r>
      <w:proofErr w:type="spellEnd"/>
      <w:r w:rsidRPr="0040527F">
        <w:rPr>
          <w:bCs/>
          <w:i/>
          <w:iCs/>
          <w:color w:val="000000" w:themeColor="text1"/>
        </w:rPr>
        <w:t xml:space="preserve"> and signal </w:t>
      </w:r>
      <w:proofErr w:type="spellStart"/>
      <w:r w:rsidRPr="0040527F">
        <w:rPr>
          <w:bCs/>
          <w:i/>
          <w:iCs/>
          <w:color w:val="000000" w:themeColor="text1"/>
        </w:rPr>
        <w:t>resourcePattern</w:t>
      </w:r>
      <w:proofErr w:type="spellEnd"/>
      <w:r w:rsidRPr="0040527F">
        <w:rPr>
          <w:bCs/>
          <w:i/>
          <w:iCs/>
          <w:color w:val="000000" w:themeColor="text1"/>
        </w:rPr>
        <w:t xml:space="preserve"> </w:t>
      </w:r>
      <w:r w:rsidRPr="0040527F">
        <w:rPr>
          <w:bCs/>
          <w:i/>
          <w:iCs/>
          <w:color w:val="000000" w:themeColor="text1"/>
        </w:rPr>
        <w:lastRenderedPageBreak/>
        <w:t>at the higher level. Clarify in the field description that resource patterns ID 1, 3, 5 and 7 only apply when R15 WUS is configured.</w:t>
      </w:r>
    </w:p>
    <w:p w14:paraId="5BCE20D3" w14:textId="6D6006EB" w:rsidR="001F6263" w:rsidRPr="0040527F" w:rsidRDefault="00575E35" w:rsidP="009945B8">
      <w:pPr>
        <w:ind w:left="1843" w:hanging="1843"/>
        <w:jc w:val="left"/>
        <w:rPr>
          <w:bCs/>
          <w:i/>
          <w:iCs/>
        </w:rPr>
      </w:pPr>
      <w:r w:rsidRPr="0040527F">
        <w:rPr>
          <w:bCs/>
          <w:i/>
          <w:iCs/>
          <w:color w:val="000000" w:themeColor="text1"/>
        </w:rPr>
        <w:t>HW</w:t>
      </w:r>
      <w:r w:rsidRPr="0040527F">
        <w:rPr>
          <w:bCs/>
          <w:i/>
          <w:iCs/>
          <w:color w:val="000000" w:themeColor="text1"/>
          <w:kern w:val="0"/>
          <w:szCs w:val="21"/>
        </w:rPr>
        <w:t xml:space="preserve"> </w:t>
      </w:r>
      <w:r w:rsidRPr="0040527F">
        <w:rPr>
          <w:i/>
          <w:iCs/>
          <w:color w:val="000000" w:themeColor="text1"/>
          <w:kern w:val="0"/>
          <w:szCs w:val="21"/>
        </w:rPr>
        <w:fldChar w:fldCharType="begin"/>
      </w:r>
      <w:r w:rsidRPr="0040527F">
        <w:rPr>
          <w:i/>
          <w:iCs/>
          <w:color w:val="000000" w:themeColor="text1"/>
          <w:kern w:val="0"/>
          <w:szCs w:val="21"/>
        </w:rPr>
        <w:instrText xml:space="preserve"> REF _Ref41475863 \r \h </w:instrText>
      </w:r>
      <w:r w:rsidR="0040527F">
        <w:rPr>
          <w:i/>
          <w:iCs/>
          <w:color w:val="000000" w:themeColor="text1"/>
          <w:kern w:val="0"/>
          <w:szCs w:val="21"/>
        </w:rPr>
        <w:instrText xml:space="preserve"> \* MERGEFORMAT </w:instrText>
      </w:r>
      <w:r w:rsidRPr="0040527F">
        <w:rPr>
          <w:i/>
          <w:iCs/>
          <w:color w:val="000000" w:themeColor="text1"/>
          <w:kern w:val="0"/>
          <w:szCs w:val="21"/>
        </w:rPr>
      </w:r>
      <w:r w:rsidRPr="0040527F">
        <w:rPr>
          <w:i/>
          <w:iCs/>
          <w:color w:val="000000" w:themeColor="text1"/>
          <w:kern w:val="0"/>
          <w:szCs w:val="21"/>
        </w:rPr>
        <w:fldChar w:fldCharType="separate"/>
      </w:r>
      <w:r w:rsidRPr="0040527F">
        <w:rPr>
          <w:i/>
          <w:iCs/>
          <w:color w:val="000000" w:themeColor="text1"/>
          <w:kern w:val="0"/>
          <w:szCs w:val="21"/>
        </w:rPr>
        <w:t>[2]</w:t>
      </w:r>
      <w:r w:rsidRPr="0040527F">
        <w:rPr>
          <w:i/>
          <w:iCs/>
          <w:color w:val="000000" w:themeColor="text1"/>
          <w:kern w:val="0"/>
          <w:szCs w:val="21"/>
        </w:rPr>
        <w:fldChar w:fldCharType="end"/>
      </w:r>
      <w:r w:rsidRPr="0040527F">
        <w:rPr>
          <w:bCs/>
          <w:i/>
          <w:iCs/>
          <w:color w:val="000000" w:themeColor="text1"/>
        </w:rPr>
        <w:t xml:space="preserve">, Proposal </w:t>
      </w:r>
      <w:r w:rsidRPr="0040527F">
        <w:rPr>
          <w:bCs/>
          <w:i/>
          <w:iCs/>
        </w:rPr>
        <w:t>3:</w:t>
      </w:r>
      <w:r w:rsidR="001F6263" w:rsidRPr="0040527F">
        <w:rPr>
          <w:bCs/>
          <w:i/>
          <w:iCs/>
        </w:rPr>
        <w:tab/>
      </w:r>
      <w:r w:rsidRPr="0040527F">
        <w:rPr>
          <w:bCs/>
          <w:i/>
          <w:iCs/>
        </w:rPr>
        <w:t>Change the values to ENUMERATED {rp0, rp1, rp2, rp3, rp4, rp5, rp6, rp7}.</w:t>
      </w:r>
    </w:p>
    <w:p w14:paraId="2E4F5930" w14:textId="32A2F109" w:rsidR="00575E35" w:rsidRPr="0040527F" w:rsidRDefault="00575E35" w:rsidP="009945B8">
      <w:pPr>
        <w:ind w:left="1843" w:hanging="1843"/>
        <w:jc w:val="left"/>
        <w:rPr>
          <w:bCs/>
          <w:i/>
          <w:iCs/>
        </w:rPr>
      </w:pPr>
      <w:r w:rsidRPr="0040527F">
        <w:rPr>
          <w:bCs/>
          <w:i/>
          <w:iCs/>
          <w:color w:val="000000" w:themeColor="text1"/>
        </w:rPr>
        <w:t xml:space="preserve">Nokia </w:t>
      </w:r>
      <w:r w:rsidRPr="0040527F">
        <w:rPr>
          <w:i/>
          <w:iCs/>
          <w:color w:val="000000" w:themeColor="text1"/>
          <w:kern w:val="0"/>
          <w:szCs w:val="21"/>
        </w:rPr>
        <w:fldChar w:fldCharType="begin"/>
      </w:r>
      <w:r w:rsidRPr="0040527F">
        <w:rPr>
          <w:i/>
          <w:iCs/>
          <w:color w:val="000000" w:themeColor="text1"/>
          <w:kern w:val="0"/>
          <w:szCs w:val="21"/>
        </w:rPr>
        <w:instrText xml:space="preserve"> REF _Ref41475914 \r \h </w:instrText>
      </w:r>
      <w:r w:rsidR="0040527F">
        <w:rPr>
          <w:i/>
          <w:iCs/>
          <w:color w:val="000000" w:themeColor="text1"/>
          <w:kern w:val="0"/>
          <w:szCs w:val="21"/>
        </w:rPr>
        <w:instrText xml:space="preserve"> \* MERGEFORMAT </w:instrText>
      </w:r>
      <w:r w:rsidRPr="0040527F">
        <w:rPr>
          <w:i/>
          <w:iCs/>
          <w:color w:val="000000" w:themeColor="text1"/>
          <w:kern w:val="0"/>
          <w:szCs w:val="21"/>
        </w:rPr>
      </w:r>
      <w:r w:rsidRPr="0040527F">
        <w:rPr>
          <w:i/>
          <w:iCs/>
          <w:color w:val="000000" w:themeColor="text1"/>
          <w:kern w:val="0"/>
          <w:szCs w:val="21"/>
        </w:rPr>
        <w:fldChar w:fldCharType="separate"/>
      </w:r>
      <w:r w:rsidRPr="0040527F">
        <w:rPr>
          <w:i/>
          <w:iCs/>
          <w:color w:val="000000" w:themeColor="text1"/>
          <w:kern w:val="0"/>
          <w:szCs w:val="21"/>
        </w:rPr>
        <w:t>[6]</w:t>
      </w:r>
      <w:r w:rsidRPr="0040527F">
        <w:rPr>
          <w:i/>
          <w:iCs/>
          <w:color w:val="000000" w:themeColor="text1"/>
          <w:kern w:val="0"/>
          <w:szCs w:val="21"/>
        </w:rPr>
        <w:fldChar w:fldCharType="end"/>
      </w:r>
      <w:r w:rsidRPr="0040527F">
        <w:rPr>
          <w:i/>
          <w:iCs/>
          <w:color w:val="000000" w:themeColor="text1"/>
          <w:kern w:val="0"/>
          <w:szCs w:val="21"/>
        </w:rPr>
        <w:t xml:space="preserve">, </w:t>
      </w:r>
      <w:r w:rsidRPr="0040527F">
        <w:rPr>
          <w:bCs/>
          <w:i/>
          <w:iCs/>
          <w:color w:val="000000" w:themeColor="text1"/>
        </w:rPr>
        <w:t xml:space="preserve">Proposal </w:t>
      </w:r>
      <w:r w:rsidRPr="0040527F">
        <w:rPr>
          <w:bCs/>
          <w:i/>
          <w:iCs/>
        </w:rPr>
        <w:t>1: Consider the modified structure provided in Table 1 for GWUS-ResourceMappingpattern-r16</w:t>
      </w:r>
    </w:p>
    <w:p w14:paraId="69875E1A" w14:textId="3AC73AD2" w:rsidR="001F6263" w:rsidRDefault="001F6263" w:rsidP="009945B8">
      <w:pPr>
        <w:jc w:val="left"/>
        <w:rPr>
          <w:snapToGrid w:val="0"/>
          <w:lang w:val="en-GB"/>
        </w:rPr>
      </w:pPr>
    </w:p>
    <w:p w14:paraId="082854B2" w14:textId="7EFC79CE" w:rsidR="001F6263" w:rsidRDefault="001F6263" w:rsidP="009945B8">
      <w:pPr>
        <w:rPr>
          <w:snapToGrid w:val="0"/>
          <w:lang w:val="en-GB"/>
        </w:rPr>
      </w:pPr>
      <w:r>
        <w:rPr>
          <w:snapToGrid w:val="0"/>
          <w:lang w:val="en-GB"/>
        </w:rPr>
        <w:t>The proposals define different ways to optimise signalling for resource pattern hence RAN2 needs to discuss these.</w:t>
      </w:r>
    </w:p>
    <w:p w14:paraId="7D904D33" w14:textId="5E55C0B2" w:rsidR="00575E35" w:rsidRPr="00740012" w:rsidRDefault="00575E35" w:rsidP="009945B8">
      <w:pPr>
        <w:overflowPunct w:val="0"/>
        <w:adjustRightInd w:val="0"/>
        <w:spacing w:after="120"/>
        <w:ind w:left="1985" w:hanging="1985"/>
        <w:jc w:val="left"/>
        <w:textAlignment w:val="baseline"/>
        <w:rPr>
          <w:rFonts w:eastAsia="Calibri"/>
          <w:b/>
          <w:bCs/>
          <w:snapToGrid w:val="0"/>
          <w:color w:val="000000" w:themeColor="text1"/>
          <w:sz w:val="20"/>
          <w:szCs w:val="20"/>
          <w:lang w:val="en-GB" w:eastAsia="en-US"/>
        </w:rPr>
      </w:pPr>
      <w:r w:rsidRPr="00765D98">
        <w:rPr>
          <w:rFonts w:eastAsia="Times New Roman"/>
          <w:b/>
          <w:bCs/>
          <w:color w:val="000000" w:themeColor="text1"/>
          <w:sz w:val="20"/>
          <w:szCs w:val="20"/>
          <w:lang w:val="en-GB" w:eastAsia="en-GB"/>
        </w:rPr>
        <w:t>Summary Proposal</w:t>
      </w:r>
      <w:r w:rsidR="00740012">
        <w:rPr>
          <w:rFonts w:eastAsia="Times New Roman"/>
          <w:b/>
          <w:bCs/>
          <w:color w:val="000000" w:themeColor="text1"/>
          <w:sz w:val="20"/>
          <w:szCs w:val="20"/>
          <w:lang w:val="en-GB" w:eastAsia="en-GB"/>
        </w:rPr>
        <w:t xml:space="preserve"> </w:t>
      </w:r>
      <w:r w:rsidR="00906090">
        <w:rPr>
          <w:rFonts w:eastAsia="Times New Roman"/>
          <w:b/>
          <w:bCs/>
          <w:color w:val="000000" w:themeColor="text1"/>
          <w:sz w:val="20"/>
          <w:szCs w:val="20"/>
          <w:lang w:val="en-GB" w:eastAsia="en-GB"/>
        </w:rPr>
        <w:t>3</w:t>
      </w:r>
      <w:r w:rsidRPr="00765D98">
        <w:rPr>
          <w:rFonts w:eastAsia="Times New Roman"/>
          <w:b/>
          <w:bCs/>
          <w:color w:val="000000" w:themeColor="text1"/>
          <w:sz w:val="20"/>
          <w:szCs w:val="20"/>
          <w:lang w:val="en-GB" w:eastAsia="en-GB"/>
        </w:rPr>
        <w:t>:</w:t>
      </w:r>
      <w:r w:rsidRPr="00765D98">
        <w:rPr>
          <w:rFonts w:eastAsia="Times New Roman"/>
          <w:b/>
          <w:bCs/>
          <w:color w:val="000000" w:themeColor="text1"/>
          <w:sz w:val="20"/>
          <w:szCs w:val="20"/>
          <w:lang w:val="en-GB" w:eastAsia="en-GB"/>
        </w:rPr>
        <w:tab/>
        <w:t xml:space="preserve">RAN2 discuss and decide </w:t>
      </w:r>
      <w:r w:rsidR="00441460">
        <w:rPr>
          <w:rFonts w:eastAsia="Times New Roman"/>
          <w:b/>
          <w:bCs/>
          <w:color w:val="000000" w:themeColor="text1"/>
          <w:sz w:val="20"/>
          <w:szCs w:val="20"/>
          <w:lang w:val="en-GB" w:eastAsia="en-GB"/>
        </w:rPr>
        <w:t>how</w:t>
      </w:r>
      <w:r w:rsidRPr="00740012">
        <w:rPr>
          <w:rFonts w:eastAsia="Times New Roman"/>
          <w:b/>
          <w:bCs/>
          <w:color w:val="000000" w:themeColor="text1"/>
          <w:sz w:val="20"/>
          <w:szCs w:val="20"/>
          <w:lang w:val="en-GB" w:eastAsia="en-GB"/>
        </w:rPr>
        <w:t xml:space="preserve"> </w:t>
      </w:r>
      <w:r w:rsidR="00740012" w:rsidRPr="00740012">
        <w:rPr>
          <w:b/>
          <w:bCs/>
        </w:rPr>
        <w:t xml:space="preserve">to optimize resource pattern </w:t>
      </w:r>
      <w:proofErr w:type="spellStart"/>
      <w:r w:rsidR="00740012" w:rsidRPr="00740012">
        <w:rPr>
          <w:b/>
          <w:bCs/>
        </w:rPr>
        <w:t>signalling</w:t>
      </w:r>
      <w:proofErr w:type="spellEnd"/>
      <w:r w:rsidRPr="00740012">
        <w:rPr>
          <w:rFonts w:eastAsia="Times New Roman"/>
          <w:b/>
          <w:bCs/>
          <w:color w:val="000000" w:themeColor="text1"/>
          <w:sz w:val="20"/>
          <w:szCs w:val="20"/>
          <w:lang w:val="en-GB" w:eastAsia="en-GB"/>
        </w:rPr>
        <w:t>.</w:t>
      </w:r>
    </w:p>
    <w:p w14:paraId="2C730F6F" w14:textId="7F511251" w:rsidR="009F5B8D" w:rsidRDefault="009F5B8D" w:rsidP="009F5B8D">
      <w:pPr>
        <w:pStyle w:val="ListParagraph"/>
        <w:overflowPunct w:val="0"/>
        <w:adjustRightInd w:val="0"/>
        <w:spacing w:after="120"/>
        <w:ind w:left="1080"/>
        <w:textAlignment w:val="baseline"/>
        <w:rPr>
          <w:b/>
          <w:bCs/>
          <w:snapToGrid w:val="0"/>
          <w:highlight w:val="yellow"/>
          <w:lang w:val="en-GB"/>
        </w:rPr>
      </w:pPr>
    </w:p>
    <w:p w14:paraId="6E444167" w14:textId="6F665255" w:rsidR="00740012" w:rsidRDefault="00740012" w:rsidP="00740012">
      <w:pPr>
        <w:pStyle w:val="ListParagraph"/>
        <w:numPr>
          <w:ilvl w:val="0"/>
          <w:numId w:val="14"/>
        </w:numPr>
        <w:overflowPunct w:val="0"/>
        <w:adjustRightInd w:val="0"/>
        <w:spacing w:after="120"/>
        <w:textAlignment w:val="baseline"/>
        <w:rPr>
          <w:b/>
          <w:bCs/>
          <w:snapToGrid w:val="0"/>
          <w:lang w:val="en-GB"/>
        </w:rPr>
      </w:pPr>
      <w:bookmarkStart w:id="5" w:name="_Ref41484019"/>
      <w:r w:rsidRPr="00FF3AFD">
        <w:rPr>
          <w:b/>
          <w:bCs/>
          <w:snapToGrid w:val="0"/>
          <w:lang w:val="en-GB"/>
        </w:rPr>
        <w:t xml:space="preserve">Proposals to </w:t>
      </w:r>
      <w:r>
        <w:rPr>
          <w:b/>
          <w:bCs/>
          <w:snapToGrid w:val="0"/>
          <w:lang w:val="en-GB"/>
        </w:rPr>
        <w:t>address RIL H848</w:t>
      </w:r>
      <w:bookmarkEnd w:id="5"/>
    </w:p>
    <w:p w14:paraId="4B8E0CD8" w14:textId="497E1058" w:rsidR="00740012" w:rsidRDefault="00740012" w:rsidP="00740012">
      <w:pPr>
        <w:rPr>
          <w:snapToGrid w:val="0"/>
          <w:lang w:val="en-GB"/>
        </w:rPr>
      </w:pPr>
      <w:r>
        <w:rPr>
          <w:snapToGrid w:val="0"/>
          <w:lang w:val="en-GB"/>
        </w:rPr>
        <w:t>One proposal to resolve this RIL.</w:t>
      </w:r>
    </w:p>
    <w:p w14:paraId="0B4E7719" w14:textId="643A34B1" w:rsidR="00740012" w:rsidRPr="0040527F" w:rsidRDefault="00740012" w:rsidP="009945B8">
      <w:pPr>
        <w:ind w:left="1843" w:hanging="1843"/>
        <w:jc w:val="left"/>
        <w:rPr>
          <w:bCs/>
          <w:i/>
          <w:iCs/>
        </w:rPr>
      </w:pPr>
      <w:r w:rsidRPr="0040527F">
        <w:rPr>
          <w:bCs/>
          <w:i/>
          <w:iCs/>
          <w:color w:val="000000" w:themeColor="text1"/>
        </w:rPr>
        <w:t xml:space="preserve">QC </w:t>
      </w:r>
      <w:r w:rsidRPr="0040527F">
        <w:rPr>
          <w:bCs/>
          <w:i/>
          <w:iCs/>
          <w:color w:val="000000" w:themeColor="text1"/>
          <w:kern w:val="0"/>
          <w:szCs w:val="21"/>
        </w:rPr>
        <w:fldChar w:fldCharType="begin"/>
      </w:r>
      <w:r w:rsidRPr="0040527F">
        <w:rPr>
          <w:bCs/>
          <w:i/>
          <w:iCs/>
          <w:color w:val="000000" w:themeColor="text1"/>
          <w:kern w:val="0"/>
          <w:szCs w:val="21"/>
        </w:rPr>
        <w:instrText xml:space="preserve"> REF _Ref41475904 \r \h  \* MERGEFORMAT </w:instrText>
      </w:r>
      <w:r w:rsidRPr="0040527F">
        <w:rPr>
          <w:bCs/>
          <w:i/>
          <w:iCs/>
          <w:color w:val="000000" w:themeColor="text1"/>
          <w:kern w:val="0"/>
          <w:szCs w:val="21"/>
        </w:rPr>
      </w:r>
      <w:r w:rsidRPr="0040527F">
        <w:rPr>
          <w:bCs/>
          <w:i/>
          <w:iCs/>
          <w:color w:val="000000" w:themeColor="text1"/>
          <w:kern w:val="0"/>
          <w:szCs w:val="21"/>
        </w:rPr>
        <w:fldChar w:fldCharType="separate"/>
      </w:r>
      <w:r w:rsidRPr="0040527F">
        <w:rPr>
          <w:bCs/>
          <w:i/>
          <w:iCs/>
          <w:color w:val="000000" w:themeColor="text1"/>
          <w:kern w:val="0"/>
          <w:szCs w:val="21"/>
        </w:rPr>
        <w:t>[5]</w:t>
      </w:r>
      <w:r w:rsidRPr="0040527F">
        <w:rPr>
          <w:bCs/>
          <w:i/>
          <w:iCs/>
          <w:color w:val="000000" w:themeColor="text1"/>
          <w:kern w:val="0"/>
          <w:szCs w:val="21"/>
        </w:rPr>
        <w:fldChar w:fldCharType="end"/>
      </w:r>
      <w:r w:rsidRPr="0040527F">
        <w:rPr>
          <w:i/>
          <w:iCs/>
          <w:color w:val="000000" w:themeColor="text1"/>
          <w:kern w:val="0"/>
          <w:szCs w:val="21"/>
        </w:rPr>
        <w:t xml:space="preserve">, </w:t>
      </w:r>
      <w:r w:rsidRPr="0040527F">
        <w:rPr>
          <w:bCs/>
          <w:i/>
          <w:iCs/>
          <w:color w:val="000000" w:themeColor="text1"/>
        </w:rPr>
        <w:t>Proposal 7:</w:t>
      </w:r>
      <w:r w:rsidRPr="0040527F">
        <w:rPr>
          <w:bCs/>
          <w:i/>
          <w:iCs/>
          <w:color w:val="000000" w:themeColor="text1"/>
        </w:rPr>
        <w:tab/>
      </w:r>
      <w:proofErr w:type="spellStart"/>
      <w:r w:rsidRPr="0040527F">
        <w:rPr>
          <w:bCs/>
          <w:i/>
          <w:iCs/>
          <w:color w:val="000000" w:themeColor="text1"/>
        </w:rPr>
        <w:t>Optimise</w:t>
      </w:r>
      <w:proofErr w:type="spellEnd"/>
      <w:r w:rsidRPr="0040527F">
        <w:rPr>
          <w:bCs/>
          <w:i/>
          <w:iCs/>
          <w:color w:val="000000" w:themeColor="text1"/>
        </w:rPr>
        <w:t xml:space="preserve"> </w:t>
      </w:r>
      <w:proofErr w:type="spellStart"/>
      <w:r w:rsidRPr="0040527F">
        <w:rPr>
          <w:bCs/>
          <w:i/>
          <w:iCs/>
          <w:color w:val="000000" w:themeColor="text1"/>
        </w:rPr>
        <w:t>signalling</w:t>
      </w:r>
      <w:proofErr w:type="spellEnd"/>
      <w:r w:rsidRPr="0040527F">
        <w:rPr>
          <w:bCs/>
          <w:i/>
          <w:iCs/>
          <w:color w:val="000000" w:themeColor="text1"/>
        </w:rPr>
        <w:t xml:space="preserve"> and update field description for per carrier group WUs configuration.</w:t>
      </w:r>
    </w:p>
    <w:p w14:paraId="5C3BBC04" w14:textId="77777777" w:rsidR="00740012" w:rsidRDefault="00740012" w:rsidP="009945B8">
      <w:pPr>
        <w:jc w:val="left"/>
        <w:rPr>
          <w:snapToGrid w:val="0"/>
          <w:lang w:val="en-GB"/>
        </w:rPr>
      </w:pPr>
    </w:p>
    <w:p w14:paraId="7AA8DFA8" w14:textId="75A950C2" w:rsidR="00740012" w:rsidRPr="00740012" w:rsidRDefault="00740012" w:rsidP="009945B8">
      <w:pPr>
        <w:overflowPunct w:val="0"/>
        <w:adjustRightInd w:val="0"/>
        <w:spacing w:after="120"/>
        <w:ind w:left="1985" w:hanging="1985"/>
        <w:jc w:val="left"/>
        <w:textAlignment w:val="baseline"/>
        <w:rPr>
          <w:rFonts w:eastAsia="Calibri"/>
          <w:b/>
          <w:bCs/>
          <w:snapToGrid w:val="0"/>
          <w:color w:val="000000" w:themeColor="text1"/>
          <w:sz w:val="20"/>
          <w:szCs w:val="20"/>
          <w:lang w:val="en-GB" w:eastAsia="en-US"/>
        </w:rPr>
      </w:pPr>
      <w:r w:rsidRPr="00765D98">
        <w:rPr>
          <w:rFonts w:eastAsia="Times New Roman"/>
          <w:b/>
          <w:bCs/>
          <w:color w:val="000000" w:themeColor="text1"/>
          <w:sz w:val="20"/>
          <w:szCs w:val="20"/>
          <w:lang w:val="en-GB" w:eastAsia="en-GB"/>
        </w:rPr>
        <w:t>Summary Proposal</w:t>
      </w:r>
      <w:r w:rsidR="00E85089">
        <w:rPr>
          <w:rFonts w:eastAsia="Times New Roman"/>
          <w:b/>
          <w:bCs/>
          <w:color w:val="000000" w:themeColor="text1"/>
          <w:sz w:val="20"/>
          <w:szCs w:val="20"/>
          <w:lang w:val="en-GB" w:eastAsia="en-GB"/>
        </w:rPr>
        <w:t xml:space="preserve"> </w:t>
      </w:r>
      <w:r w:rsidR="00906090">
        <w:rPr>
          <w:rFonts w:eastAsia="Times New Roman"/>
          <w:b/>
          <w:bCs/>
          <w:color w:val="000000" w:themeColor="text1"/>
          <w:sz w:val="20"/>
          <w:szCs w:val="20"/>
          <w:lang w:val="en-GB" w:eastAsia="en-GB"/>
        </w:rPr>
        <w:t>4</w:t>
      </w:r>
      <w:r w:rsidRPr="00765D98">
        <w:rPr>
          <w:rFonts w:eastAsia="Times New Roman"/>
          <w:b/>
          <w:bCs/>
          <w:color w:val="000000" w:themeColor="text1"/>
          <w:sz w:val="20"/>
          <w:szCs w:val="20"/>
          <w:lang w:val="en-GB" w:eastAsia="en-GB"/>
        </w:rPr>
        <w:t>:</w:t>
      </w:r>
      <w:r w:rsidRPr="00765D98">
        <w:rPr>
          <w:rFonts w:eastAsia="Times New Roman"/>
          <w:b/>
          <w:bCs/>
          <w:color w:val="000000" w:themeColor="text1"/>
          <w:sz w:val="20"/>
          <w:szCs w:val="20"/>
          <w:lang w:val="en-GB" w:eastAsia="en-GB"/>
        </w:rPr>
        <w:tab/>
      </w:r>
      <w:r w:rsidR="00E85089">
        <w:rPr>
          <w:rFonts w:eastAsia="Times New Roman"/>
          <w:b/>
          <w:bCs/>
          <w:color w:val="000000" w:themeColor="text1"/>
          <w:sz w:val="20"/>
          <w:szCs w:val="20"/>
          <w:lang w:val="en-GB" w:eastAsia="en-GB"/>
        </w:rPr>
        <w:t xml:space="preserve">For NB-IoT </w:t>
      </w:r>
      <w:r w:rsidRPr="00765D98">
        <w:rPr>
          <w:rFonts w:eastAsia="Times New Roman"/>
          <w:b/>
          <w:bCs/>
          <w:color w:val="000000" w:themeColor="text1"/>
          <w:sz w:val="20"/>
          <w:szCs w:val="20"/>
          <w:lang w:val="en-GB" w:eastAsia="en-GB"/>
        </w:rPr>
        <w:t xml:space="preserve">RAN2 </w:t>
      </w:r>
      <w:r w:rsidR="00E85089">
        <w:rPr>
          <w:rFonts w:eastAsia="Times New Roman"/>
          <w:b/>
          <w:bCs/>
          <w:color w:val="000000" w:themeColor="text1"/>
          <w:sz w:val="20"/>
          <w:szCs w:val="20"/>
          <w:lang w:val="en-GB" w:eastAsia="en-GB"/>
        </w:rPr>
        <w:t>agree</w:t>
      </w:r>
      <w:r w:rsidR="009858E4">
        <w:rPr>
          <w:rFonts w:eastAsia="Times New Roman"/>
          <w:b/>
          <w:bCs/>
          <w:color w:val="000000" w:themeColor="text1"/>
          <w:sz w:val="20"/>
          <w:szCs w:val="20"/>
          <w:lang w:val="en-GB" w:eastAsia="en-GB"/>
        </w:rPr>
        <w:t xml:space="preserve"> to replace choice structure </w:t>
      </w:r>
      <w:proofErr w:type="gramStart"/>
      <w:r w:rsidR="009858E4">
        <w:rPr>
          <w:rFonts w:eastAsia="Times New Roman"/>
          <w:b/>
          <w:bCs/>
          <w:color w:val="000000" w:themeColor="text1"/>
          <w:sz w:val="20"/>
          <w:szCs w:val="20"/>
          <w:lang w:val="en-GB" w:eastAsia="en-GB"/>
        </w:rPr>
        <w:t>for  per</w:t>
      </w:r>
      <w:proofErr w:type="gramEnd"/>
      <w:r w:rsidR="009858E4">
        <w:rPr>
          <w:rFonts w:eastAsia="Times New Roman"/>
          <w:b/>
          <w:bCs/>
          <w:color w:val="000000" w:themeColor="text1"/>
          <w:sz w:val="20"/>
          <w:szCs w:val="20"/>
          <w:lang w:val="en-GB" w:eastAsia="en-GB"/>
        </w:rPr>
        <w:t xml:space="preserve"> </w:t>
      </w:r>
      <w:r w:rsidR="00E85089">
        <w:rPr>
          <w:rFonts w:eastAsia="Times New Roman"/>
          <w:b/>
          <w:bCs/>
          <w:color w:val="000000" w:themeColor="text1"/>
          <w:sz w:val="20"/>
          <w:szCs w:val="20"/>
          <w:lang w:val="en-GB" w:eastAsia="en-GB"/>
        </w:rPr>
        <w:t>carrier group WUS signalling</w:t>
      </w:r>
      <w:r w:rsidR="009858E4">
        <w:rPr>
          <w:rFonts w:eastAsia="Times New Roman"/>
          <w:b/>
          <w:bCs/>
          <w:color w:val="000000" w:themeColor="text1"/>
          <w:sz w:val="20"/>
          <w:szCs w:val="20"/>
          <w:lang w:val="en-GB" w:eastAsia="en-GB"/>
        </w:rPr>
        <w:t xml:space="preserve"> with “</w:t>
      </w:r>
      <w:r w:rsidR="009858E4" w:rsidRPr="009858E4">
        <w:rPr>
          <w:b/>
          <w:bCs/>
          <w:i/>
          <w:iCs/>
        </w:rPr>
        <w:t>gwus-Config-r16 WUS-ConfigPerCarrier-NB-r15</w:t>
      </w:r>
      <w:r w:rsidR="009858E4">
        <w:t>”</w:t>
      </w:r>
    </w:p>
    <w:p w14:paraId="6438B352" w14:textId="3763E8D5" w:rsidR="00740012" w:rsidRDefault="00740012" w:rsidP="002159E8">
      <w:pPr>
        <w:overflowPunct w:val="0"/>
        <w:adjustRightInd w:val="0"/>
        <w:spacing w:after="120"/>
        <w:textAlignment w:val="baseline"/>
        <w:rPr>
          <w:b/>
          <w:bCs/>
          <w:snapToGrid w:val="0"/>
          <w:highlight w:val="yellow"/>
          <w:lang w:val="en-GB"/>
        </w:rPr>
      </w:pPr>
    </w:p>
    <w:p w14:paraId="76EE3369" w14:textId="55EF5EE0" w:rsidR="002159E8" w:rsidRDefault="002159E8" w:rsidP="002159E8">
      <w:pPr>
        <w:pStyle w:val="ListParagraph"/>
        <w:numPr>
          <w:ilvl w:val="0"/>
          <w:numId w:val="14"/>
        </w:numPr>
        <w:overflowPunct w:val="0"/>
        <w:adjustRightInd w:val="0"/>
        <w:spacing w:after="120"/>
        <w:textAlignment w:val="baseline"/>
        <w:rPr>
          <w:b/>
          <w:bCs/>
          <w:snapToGrid w:val="0"/>
          <w:lang w:val="en-GB"/>
        </w:rPr>
      </w:pPr>
      <w:bookmarkStart w:id="6" w:name="_Ref41484520"/>
      <w:r w:rsidRPr="00FF3AFD">
        <w:rPr>
          <w:b/>
          <w:bCs/>
          <w:snapToGrid w:val="0"/>
          <w:lang w:val="en-GB"/>
        </w:rPr>
        <w:t xml:space="preserve">Proposals to </w:t>
      </w:r>
      <w:r>
        <w:rPr>
          <w:b/>
          <w:bCs/>
          <w:snapToGrid w:val="0"/>
          <w:lang w:val="en-GB"/>
        </w:rPr>
        <w:t>minimise false wake-up with group WUS</w:t>
      </w:r>
      <w:bookmarkEnd w:id="6"/>
    </w:p>
    <w:p w14:paraId="2B373590" w14:textId="3C8C6449" w:rsidR="002159E8" w:rsidRDefault="007C4FE8" w:rsidP="002159E8">
      <w:pPr>
        <w:rPr>
          <w:snapToGrid w:val="0"/>
          <w:lang w:val="en-GB"/>
        </w:rPr>
      </w:pPr>
      <w:r>
        <w:rPr>
          <w:snapToGrid w:val="0"/>
          <w:lang w:val="en-GB"/>
        </w:rPr>
        <w:t>Two companies have proposal to minimise false wake-up when UE to be paged uses group WUS</w:t>
      </w:r>
      <w:r w:rsidR="002159E8">
        <w:rPr>
          <w:snapToGrid w:val="0"/>
          <w:lang w:val="en-GB"/>
        </w:rPr>
        <w:t>.</w:t>
      </w:r>
    </w:p>
    <w:p w14:paraId="000E96E1" w14:textId="23E9D402" w:rsidR="002159E8" w:rsidRPr="0040527F" w:rsidRDefault="002159E8" w:rsidP="009945B8">
      <w:pPr>
        <w:ind w:left="2268" w:hanging="2268"/>
        <w:jc w:val="left"/>
        <w:rPr>
          <w:bCs/>
          <w:i/>
          <w:iCs/>
          <w:color w:val="000000" w:themeColor="text1"/>
        </w:rPr>
      </w:pPr>
      <w:r w:rsidRPr="0040527F">
        <w:rPr>
          <w:i/>
          <w:iCs/>
          <w:color w:val="000000" w:themeColor="text1"/>
          <w:kern w:val="0"/>
          <w:szCs w:val="21"/>
        </w:rPr>
        <w:t xml:space="preserve">(Lenovo) </w:t>
      </w:r>
      <w:r w:rsidRPr="0040527F">
        <w:rPr>
          <w:i/>
          <w:iCs/>
          <w:color w:val="000000" w:themeColor="text1"/>
          <w:kern w:val="0"/>
          <w:szCs w:val="21"/>
        </w:rPr>
        <w:fldChar w:fldCharType="begin"/>
      </w:r>
      <w:r w:rsidRPr="0040527F">
        <w:rPr>
          <w:i/>
          <w:iCs/>
          <w:color w:val="000000" w:themeColor="text1"/>
          <w:kern w:val="0"/>
          <w:szCs w:val="21"/>
        </w:rPr>
        <w:instrText xml:space="preserve"> REF _Ref41475871 \r \h </w:instrText>
      </w:r>
      <w:r w:rsidR="0040527F">
        <w:rPr>
          <w:i/>
          <w:iCs/>
          <w:color w:val="000000" w:themeColor="text1"/>
          <w:kern w:val="0"/>
          <w:szCs w:val="21"/>
        </w:rPr>
        <w:instrText xml:space="preserve"> \* MERGEFORMAT </w:instrText>
      </w:r>
      <w:r w:rsidRPr="0040527F">
        <w:rPr>
          <w:i/>
          <w:iCs/>
          <w:color w:val="000000" w:themeColor="text1"/>
          <w:kern w:val="0"/>
          <w:szCs w:val="21"/>
        </w:rPr>
      </w:r>
      <w:r w:rsidRPr="0040527F">
        <w:rPr>
          <w:i/>
          <w:iCs/>
          <w:color w:val="000000" w:themeColor="text1"/>
          <w:kern w:val="0"/>
          <w:szCs w:val="21"/>
        </w:rPr>
        <w:fldChar w:fldCharType="separate"/>
      </w:r>
      <w:r w:rsidRPr="0040527F">
        <w:rPr>
          <w:i/>
          <w:iCs/>
          <w:color w:val="000000" w:themeColor="text1"/>
          <w:kern w:val="0"/>
          <w:szCs w:val="21"/>
        </w:rPr>
        <w:t>[3]</w:t>
      </w:r>
      <w:r w:rsidRPr="0040527F">
        <w:rPr>
          <w:i/>
          <w:iCs/>
          <w:color w:val="000000" w:themeColor="text1"/>
          <w:kern w:val="0"/>
          <w:szCs w:val="21"/>
        </w:rPr>
        <w:fldChar w:fldCharType="end"/>
      </w:r>
      <w:r w:rsidRPr="0040527F">
        <w:rPr>
          <w:i/>
          <w:iCs/>
          <w:color w:val="000000" w:themeColor="text1"/>
          <w:kern w:val="0"/>
          <w:szCs w:val="21"/>
        </w:rPr>
        <w:t xml:space="preserve">, </w:t>
      </w:r>
      <w:r w:rsidRPr="0040527F">
        <w:rPr>
          <w:bCs/>
          <w:i/>
          <w:iCs/>
          <w:color w:val="000000" w:themeColor="text1"/>
        </w:rPr>
        <w:t>Proposal 1:</w:t>
      </w:r>
      <w:r w:rsidRPr="0040527F">
        <w:rPr>
          <w:bCs/>
          <w:i/>
          <w:iCs/>
          <w:color w:val="000000" w:themeColor="text1"/>
        </w:rPr>
        <w:tab/>
        <w:t xml:space="preserve">For R16 UE, to avoid the wrong paging alarm by mobile UE, it is proposed to apply the WUS only in one or more cells defined by legacy IE Information on Recommended Cells and </w:t>
      </w:r>
      <w:proofErr w:type="spellStart"/>
      <w:r w:rsidRPr="0040527F">
        <w:rPr>
          <w:bCs/>
          <w:i/>
          <w:iCs/>
          <w:color w:val="000000" w:themeColor="text1"/>
        </w:rPr>
        <w:t>eNBs</w:t>
      </w:r>
      <w:proofErr w:type="spellEnd"/>
      <w:r w:rsidRPr="0040527F">
        <w:rPr>
          <w:bCs/>
          <w:i/>
          <w:iCs/>
          <w:color w:val="000000" w:themeColor="text1"/>
        </w:rPr>
        <w:t xml:space="preserve"> for Paging.</w:t>
      </w:r>
    </w:p>
    <w:p w14:paraId="07BB3598" w14:textId="5C771715" w:rsidR="002159E8" w:rsidRPr="0040527F" w:rsidRDefault="002159E8" w:rsidP="009945B8">
      <w:pPr>
        <w:ind w:left="2268" w:hanging="2268"/>
        <w:jc w:val="left"/>
        <w:rPr>
          <w:bCs/>
          <w:i/>
          <w:iCs/>
          <w:color w:val="000000" w:themeColor="text1"/>
        </w:rPr>
      </w:pPr>
      <w:r w:rsidRPr="0040527F">
        <w:rPr>
          <w:i/>
          <w:iCs/>
          <w:color w:val="000000" w:themeColor="text1"/>
          <w:kern w:val="0"/>
          <w:szCs w:val="21"/>
        </w:rPr>
        <w:t xml:space="preserve">(Sony) </w:t>
      </w:r>
      <w:r w:rsidRPr="0040527F">
        <w:rPr>
          <w:i/>
          <w:iCs/>
          <w:color w:val="000000" w:themeColor="text1"/>
          <w:kern w:val="0"/>
          <w:szCs w:val="21"/>
        </w:rPr>
        <w:fldChar w:fldCharType="begin"/>
      </w:r>
      <w:r w:rsidRPr="0040527F">
        <w:rPr>
          <w:i/>
          <w:iCs/>
          <w:color w:val="000000" w:themeColor="text1"/>
          <w:kern w:val="0"/>
          <w:szCs w:val="21"/>
        </w:rPr>
        <w:instrText xml:space="preserve"> REF _Ref41475878 \r \h </w:instrText>
      </w:r>
      <w:r w:rsidR="0040527F">
        <w:rPr>
          <w:i/>
          <w:iCs/>
          <w:color w:val="000000" w:themeColor="text1"/>
          <w:kern w:val="0"/>
          <w:szCs w:val="21"/>
        </w:rPr>
        <w:instrText xml:space="preserve"> \* MERGEFORMAT </w:instrText>
      </w:r>
      <w:r w:rsidRPr="0040527F">
        <w:rPr>
          <w:i/>
          <w:iCs/>
          <w:color w:val="000000" w:themeColor="text1"/>
          <w:kern w:val="0"/>
          <w:szCs w:val="21"/>
        </w:rPr>
      </w:r>
      <w:r w:rsidRPr="0040527F">
        <w:rPr>
          <w:i/>
          <w:iCs/>
          <w:color w:val="000000" w:themeColor="text1"/>
          <w:kern w:val="0"/>
          <w:szCs w:val="21"/>
        </w:rPr>
        <w:fldChar w:fldCharType="separate"/>
      </w:r>
      <w:r w:rsidRPr="0040527F">
        <w:rPr>
          <w:i/>
          <w:iCs/>
          <w:color w:val="000000" w:themeColor="text1"/>
          <w:kern w:val="0"/>
          <w:szCs w:val="21"/>
        </w:rPr>
        <w:t>[4]</w:t>
      </w:r>
      <w:r w:rsidRPr="0040527F">
        <w:rPr>
          <w:i/>
          <w:iCs/>
          <w:color w:val="000000" w:themeColor="text1"/>
          <w:kern w:val="0"/>
          <w:szCs w:val="21"/>
        </w:rPr>
        <w:fldChar w:fldCharType="end"/>
      </w:r>
      <w:r w:rsidRPr="0040527F">
        <w:rPr>
          <w:i/>
          <w:iCs/>
          <w:color w:val="000000" w:themeColor="text1"/>
          <w:kern w:val="0"/>
          <w:szCs w:val="21"/>
        </w:rPr>
        <w:t xml:space="preserve">, </w:t>
      </w:r>
      <w:r w:rsidRPr="0040527F">
        <w:rPr>
          <w:bCs/>
          <w:i/>
          <w:iCs/>
          <w:color w:val="000000" w:themeColor="text1"/>
        </w:rPr>
        <w:t>Proposal 1:</w:t>
      </w:r>
      <w:r w:rsidRPr="0040527F">
        <w:rPr>
          <w:bCs/>
          <w:i/>
          <w:iCs/>
          <w:color w:val="000000" w:themeColor="text1"/>
        </w:rPr>
        <w:tab/>
        <w:t>UEs camped in a cell other than the one where the connection was last released to Idle, monitors a separate WUS group configured for such UE´s as long as such UEs are camping on a cell.</w:t>
      </w:r>
    </w:p>
    <w:p w14:paraId="3403AD62" w14:textId="5FBD6FF9" w:rsidR="002159E8" w:rsidRPr="0040527F" w:rsidRDefault="002159E8" w:rsidP="009945B8">
      <w:pPr>
        <w:ind w:left="2268" w:hanging="2268"/>
        <w:jc w:val="left"/>
        <w:rPr>
          <w:bCs/>
          <w:i/>
          <w:iCs/>
          <w:color w:val="000000" w:themeColor="text1"/>
        </w:rPr>
      </w:pPr>
      <w:r w:rsidRPr="0040527F">
        <w:rPr>
          <w:i/>
          <w:iCs/>
          <w:color w:val="000000" w:themeColor="text1"/>
          <w:kern w:val="0"/>
          <w:szCs w:val="21"/>
        </w:rPr>
        <w:t xml:space="preserve">(Sony) </w:t>
      </w:r>
      <w:r w:rsidRPr="0040527F">
        <w:rPr>
          <w:i/>
          <w:iCs/>
          <w:color w:val="000000" w:themeColor="text1"/>
          <w:kern w:val="0"/>
          <w:szCs w:val="21"/>
        </w:rPr>
        <w:fldChar w:fldCharType="begin"/>
      </w:r>
      <w:r w:rsidRPr="0040527F">
        <w:rPr>
          <w:i/>
          <w:iCs/>
          <w:color w:val="000000" w:themeColor="text1"/>
          <w:kern w:val="0"/>
          <w:szCs w:val="21"/>
        </w:rPr>
        <w:instrText xml:space="preserve"> REF _Ref41475878 \r \h </w:instrText>
      </w:r>
      <w:r w:rsidR="0040527F">
        <w:rPr>
          <w:i/>
          <w:iCs/>
          <w:color w:val="000000" w:themeColor="text1"/>
          <w:kern w:val="0"/>
          <w:szCs w:val="21"/>
        </w:rPr>
        <w:instrText xml:space="preserve"> \* MERGEFORMAT </w:instrText>
      </w:r>
      <w:r w:rsidRPr="0040527F">
        <w:rPr>
          <w:i/>
          <w:iCs/>
          <w:color w:val="000000" w:themeColor="text1"/>
          <w:kern w:val="0"/>
          <w:szCs w:val="21"/>
        </w:rPr>
      </w:r>
      <w:r w:rsidRPr="0040527F">
        <w:rPr>
          <w:i/>
          <w:iCs/>
          <w:color w:val="000000" w:themeColor="text1"/>
          <w:kern w:val="0"/>
          <w:szCs w:val="21"/>
        </w:rPr>
        <w:fldChar w:fldCharType="separate"/>
      </w:r>
      <w:r w:rsidRPr="0040527F">
        <w:rPr>
          <w:i/>
          <w:iCs/>
          <w:color w:val="000000" w:themeColor="text1"/>
          <w:kern w:val="0"/>
          <w:szCs w:val="21"/>
        </w:rPr>
        <w:t>[4]</w:t>
      </w:r>
      <w:r w:rsidRPr="0040527F">
        <w:rPr>
          <w:i/>
          <w:iCs/>
          <w:color w:val="000000" w:themeColor="text1"/>
          <w:kern w:val="0"/>
          <w:szCs w:val="21"/>
        </w:rPr>
        <w:fldChar w:fldCharType="end"/>
      </w:r>
      <w:r w:rsidRPr="0040527F">
        <w:rPr>
          <w:i/>
          <w:iCs/>
          <w:color w:val="000000" w:themeColor="text1"/>
          <w:kern w:val="0"/>
          <w:szCs w:val="21"/>
        </w:rPr>
        <w:t xml:space="preserve">, </w:t>
      </w:r>
      <w:r w:rsidRPr="0040527F">
        <w:rPr>
          <w:bCs/>
          <w:i/>
          <w:iCs/>
          <w:color w:val="000000" w:themeColor="text1"/>
        </w:rPr>
        <w:t>Proposal 2:</w:t>
      </w:r>
      <w:r w:rsidRPr="0040527F">
        <w:rPr>
          <w:bCs/>
          <w:i/>
          <w:iCs/>
          <w:color w:val="000000" w:themeColor="text1"/>
        </w:rPr>
        <w:tab/>
        <w:t>Once connection is established following a paging message in that cell, UE changes back to its WUS group, i.e., WUS group based on paging probability, when released to idle.</w:t>
      </w:r>
    </w:p>
    <w:p w14:paraId="700BD491" w14:textId="017D7A27" w:rsidR="002159E8" w:rsidRPr="0040527F" w:rsidRDefault="002159E8" w:rsidP="009945B8">
      <w:pPr>
        <w:ind w:left="2268" w:hanging="2268"/>
        <w:jc w:val="left"/>
        <w:rPr>
          <w:bCs/>
          <w:i/>
          <w:iCs/>
          <w:color w:val="000000" w:themeColor="text1"/>
        </w:rPr>
      </w:pPr>
      <w:r w:rsidRPr="0040527F">
        <w:rPr>
          <w:i/>
          <w:iCs/>
          <w:color w:val="000000" w:themeColor="text1"/>
          <w:kern w:val="0"/>
          <w:szCs w:val="21"/>
        </w:rPr>
        <w:t xml:space="preserve">(Sony) </w:t>
      </w:r>
      <w:r w:rsidRPr="0040527F">
        <w:rPr>
          <w:i/>
          <w:iCs/>
          <w:color w:val="000000" w:themeColor="text1"/>
          <w:kern w:val="0"/>
          <w:szCs w:val="21"/>
        </w:rPr>
        <w:fldChar w:fldCharType="begin"/>
      </w:r>
      <w:r w:rsidRPr="0040527F">
        <w:rPr>
          <w:i/>
          <w:iCs/>
          <w:color w:val="000000" w:themeColor="text1"/>
          <w:kern w:val="0"/>
          <w:szCs w:val="21"/>
        </w:rPr>
        <w:instrText xml:space="preserve"> REF _Ref41475878 \r \h </w:instrText>
      </w:r>
      <w:r w:rsidR="0040527F">
        <w:rPr>
          <w:i/>
          <w:iCs/>
          <w:color w:val="000000" w:themeColor="text1"/>
          <w:kern w:val="0"/>
          <w:szCs w:val="21"/>
        </w:rPr>
        <w:instrText xml:space="preserve"> \* MERGEFORMAT </w:instrText>
      </w:r>
      <w:r w:rsidRPr="0040527F">
        <w:rPr>
          <w:i/>
          <w:iCs/>
          <w:color w:val="000000" w:themeColor="text1"/>
          <w:kern w:val="0"/>
          <w:szCs w:val="21"/>
        </w:rPr>
      </w:r>
      <w:r w:rsidRPr="0040527F">
        <w:rPr>
          <w:i/>
          <w:iCs/>
          <w:color w:val="000000" w:themeColor="text1"/>
          <w:kern w:val="0"/>
          <w:szCs w:val="21"/>
        </w:rPr>
        <w:fldChar w:fldCharType="separate"/>
      </w:r>
      <w:r w:rsidRPr="0040527F">
        <w:rPr>
          <w:i/>
          <w:iCs/>
          <w:color w:val="000000" w:themeColor="text1"/>
          <w:kern w:val="0"/>
          <w:szCs w:val="21"/>
        </w:rPr>
        <w:t>[4]</w:t>
      </w:r>
      <w:r w:rsidRPr="0040527F">
        <w:rPr>
          <w:i/>
          <w:iCs/>
          <w:color w:val="000000" w:themeColor="text1"/>
          <w:kern w:val="0"/>
          <w:szCs w:val="21"/>
        </w:rPr>
        <w:fldChar w:fldCharType="end"/>
      </w:r>
      <w:r w:rsidRPr="0040527F">
        <w:rPr>
          <w:i/>
          <w:iCs/>
          <w:color w:val="000000" w:themeColor="text1"/>
          <w:kern w:val="0"/>
          <w:szCs w:val="21"/>
        </w:rPr>
        <w:t xml:space="preserve">, </w:t>
      </w:r>
      <w:r w:rsidRPr="0040527F">
        <w:rPr>
          <w:bCs/>
          <w:i/>
          <w:iCs/>
          <w:color w:val="000000" w:themeColor="text1"/>
        </w:rPr>
        <w:t xml:space="preserve">Proposal 3: </w:t>
      </w:r>
      <w:r w:rsidRPr="0040527F">
        <w:rPr>
          <w:bCs/>
          <w:i/>
          <w:iCs/>
          <w:color w:val="000000" w:themeColor="text1"/>
        </w:rPr>
        <w:tab/>
        <w:t>A separate WUS group is configured for UEs camped in a cell other than where the connection was last released.</w:t>
      </w:r>
    </w:p>
    <w:p w14:paraId="61A97553" w14:textId="77777777" w:rsidR="0040527F" w:rsidRDefault="0040527F" w:rsidP="00906090"/>
    <w:p w14:paraId="231ECF85" w14:textId="77AE4A58" w:rsidR="002159E8" w:rsidRDefault="00906090" w:rsidP="00906090">
      <w:pPr>
        <w:rPr>
          <w:color w:val="000000" w:themeColor="text1"/>
          <w:kern w:val="0"/>
          <w:szCs w:val="21"/>
        </w:rPr>
      </w:pPr>
      <w:r>
        <w:t>The two documents have contradictory proposals</w:t>
      </w:r>
      <w:r w:rsidR="00A74607">
        <w:t>:</w:t>
      </w:r>
      <w:r>
        <w:t xml:space="preserve"> one proposes to use the SA2 defined solution with group WUS with no additional changes to RAN2 specification while the </w:t>
      </w:r>
      <w:r w:rsidRPr="0040527F">
        <w:t xml:space="preserve">other has impact on RAN2 specification. </w:t>
      </w:r>
      <w:r w:rsidR="0040527F" w:rsidRPr="0040527F">
        <w:t>It is not clear from</w:t>
      </w:r>
      <w:r w:rsidR="0040527F" w:rsidRPr="0040527F">
        <w:rPr>
          <w:color w:val="000000" w:themeColor="text1"/>
          <w:kern w:val="0"/>
          <w:szCs w:val="21"/>
        </w:rPr>
        <w:t xml:space="preserve"> </w:t>
      </w:r>
      <w:r w:rsidR="0040527F" w:rsidRPr="0040527F">
        <w:rPr>
          <w:color w:val="000000" w:themeColor="text1"/>
          <w:kern w:val="0"/>
          <w:szCs w:val="21"/>
        </w:rPr>
        <w:fldChar w:fldCharType="begin"/>
      </w:r>
      <w:r w:rsidR="0040527F" w:rsidRPr="0040527F">
        <w:rPr>
          <w:color w:val="000000" w:themeColor="text1"/>
          <w:kern w:val="0"/>
          <w:szCs w:val="21"/>
        </w:rPr>
        <w:instrText xml:space="preserve"> REF _Ref41475878 \r \h  \* MERGEFORMAT </w:instrText>
      </w:r>
      <w:r w:rsidR="0040527F" w:rsidRPr="0040527F">
        <w:rPr>
          <w:color w:val="000000" w:themeColor="text1"/>
          <w:kern w:val="0"/>
          <w:szCs w:val="21"/>
        </w:rPr>
      </w:r>
      <w:r w:rsidR="0040527F" w:rsidRPr="0040527F">
        <w:rPr>
          <w:color w:val="000000" w:themeColor="text1"/>
          <w:kern w:val="0"/>
          <w:szCs w:val="21"/>
        </w:rPr>
        <w:fldChar w:fldCharType="separate"/>
      </w:r>
      <w:r w:rsidR="0040527F" w:rsidRPr="0040527F">
        <w:rPr>
          <w:color w:val="000000" w:themeColor="text1"/>
          <w:kern w:val="0"/>
          <w:szCs w:val="21"/>
        </w:rPr>
        <w:t>[4]</w:t>
      </w:r>
      <w:r w:rsidR="0040527F" w:rsidRPr="0040527F">
        <w:rPr>
          <w:color w:val="000000" w:themeColor="text1"/>
          <w:kern w:val="0"/>
          <w:szCs w:val="21"/>
        </w:rPr>
        <w:fldChar w:fldCharType="end"/>
      </w:r>
      <w:r w:rsidR="0040527F" w:rsidRPr="0040527F">
        <w:rPr>
          <w:color w:val="000000" w:themeColor="text1"/>
          <w:kern w:val="0"/>
          <w:szCs w:val="21"/>
        </w:rPr>
        <w:t xml:space="preserve"> how the </w:t>
      </w:r>
      <w:proofErr w:type="spellStart"/>
      <w:r w:rsidR="0040527F" w:rsidRPr="0040527F">
        <w:rPr>
          <w:color w:val="000000" w:themeColor="text1"/>
          <w:kern w:val="0"/>
          <w:szCs w:val="21"/>
        </w:rPr>
        <w:t>eNB</w:t>
      </w:r>
      <w:proofErr w:type="spellEnd"/>
      <w:r w:rsidR="0040527F" w:rsidRPr="0040527F">
        <w:rPr>
          <w:color w:val="000000" w:themeColor="text1"/>
          <w:kern w:val="0"/>
          <w:szCs w:val="21"/>
        </w:rPr>
        <w:t xml:space="preserve"> decides to use mobility WUS group</w:t>
      </w:r>
      <w:r w:rsidR="0040527F">
        <w:rPr>
          <w:color w:val="000000" w:themeColor="text1"/>
          <w:kern w:val="0"/>
          <w:szCs w:val="21"/>
        </w:rPr>
        <w:t xml:space="preserve"> or UE specific WUS group</w:t>
      </w:r>
      <w:r w:rsidR="0040527F" w:rsidRPr="0040527F">
        <w:rPr>
          <w:color w:val="000000" w:themeColor="text1"/>
          <w:kern w:val="0"/>
          <w:szCs w:val="21"/>
        </w:rPr>
        <w:t>.</w:t>
      </w:r>
    </w:p>
    <w:p w14:paraId="5CCC528B" w14:textId="77777777" w:rsidR="0040527F" w:rsidRPr="006673A9" w:rsidRDefault="0040527F" w:rsidP="00906090"/>
    <w:p w14:paraId="18A6D8ED" w14:textId="0C581B98" w:rsidR="002159E8" w:rsidRDefault="002159E8" w:rsidP="002159E8">
      <w:pPr>
        <w:overflowPunct w:val="0"/>
        <w:adjustRightInd w:val="0"/>
        <w:spacing w:after="120"/>
        <w:ind w:left="1985" w:hanging="1985"/>
        <w:jc w:val="left"/>
        <w:textAlignment w:val="baseline"/>
        <w:rPr>
          <w:rFonts w:eastAsia="Times New Roman"/>
          <w:b/>
          <w:bCs/>
          <w:color w:val="000000" w:themeColor="text1"/>
          <w:sz w:val="20"/>
          <w:szCs w:val="20"/>
          <w:lang w:val="en-GB" w:eastAsia="en-GB"/>
        </w:rPr>
      </w:pPr>
      <w:r w:rsidRPr="00765D98">
        <w:rPr>
          <w:rFonts w:eastAsia="Times New Roman"/>
          <w:b/>
          <w:bCs/>
          <w:color w:val="000000" w:themeColor="text1"/>
          <w:sz w:val="20"/>
          <w:szCs w:val="20"/>
          <w:lang w:val="en-GB" w:eastAsia="en-GB"/>
        </w:rPr>
        <w:t>Summary Proposal</w:t>
      </w:r>
      <w:r w:rsidR="0038543A">
        <w:rPr>
          <w:rFonts w:eastAsia="Times New Roman"/>
          <w:b/>
          <w:bCs/>
          <w:color w:val="000000" w:themeColor="text1"/>
          <w:sz w:val="20"/>
          <w:szCs w:val="20"/>
          <w:lang w:val="en-GB" w:eastAsia="en-GB"/>
        </w:rPr>
        <w:t xml:space="preserve"> </w:t>
      </w:r>
      <w:r w:rsidR="00906090">
        <w:rPr>
          <w:rFonts w:eastAsia="Times New Roman"/>
          <w:b/>
          <w:bCs/>
          <w:color w:val="000000" w:themeColor="text1"/>
          <w:sz w:val="20"/>
          <w:szCs w:val="20"/>
          <w:lang w:val="en-GB" w:eastAsia="en-GB"/>
        </w:rPr>
        <w:t>5</w:t>
      </w:r>
      <w:r w:rsidRPr="00765D98">
        <w:rPr>
          <w:rFonts w:eastAsia="Times New Roman"/>
          <w:b/>
          <w:bCs/>
          <w:color w:val="000000" w:themeColor="text1"/>
          <w:sz w:val="20"/>
          <w:szCs w:val="20"/>
          <w:lang w:val="en-GB" w:eastAsia="en-GB"/>
        </w:rPr>
        <w:t>:</w:t>
      </w:r>
      <w:r w:rsidRPr="00765D98">
        <w:rPr>
          <w:rFonts w:eastAsia="Times New Roman"/>
          <w:b/>
          <w:bCs/>
          <w:color w:val="000000" w:themeColor="text1"/>
          <w:sz w:val="20"/>
          <w:szCs w:val="20"/>
          <w:lang w:val="en-GB" w:eastAsia="en-GB"/>
        </w:rPr>
        <w:tab/>
      </w:r>
      <w:r w:rsidR="0038543A" w:rsidRPr="00765D98">
        <w:rPr>
          <w:rFonts w:eastAsia="Times New Roman"/>
          <w:b/>
          <w:bCs/>
          <w:color w:val="000000" w:themeColor="text1"/>
          <w:sz w:val="20"/>
          <w:szCs w:val="20"/>
          <w:lang w:val="en-GB" w:eastAsia="en-GB"/>
        </w:rPr>
        <w:t xml:space="preserve">RAN2 discuss and decide </w:t>
      </w:r>
      <w:r w:rsidR="0038543A" w:rsidRPr="00740012">
        <w:rPr>
          <w:rFonts w:eastAsia="Times New Roman"/>
          <w:b/>
          <w:bCs/>
          <w:color w:val="000000" w:themeColor="text1"/>
          <w:sz w:val="20"/>
          <w:szCs w:val="20"/>
          <w:lang w:val="en-GB" w:eastAsia="en-GB"/>
        </w:rPr>
        <w:t xml:space="preserve">whether </w:t>
      </w:r>
      <w:r w:rsidR="0038543A" w:rsidRPr="00740012">
        <w:rPr>
          <w:b/>
          <w:bCs/>
        </w:rPr>
        <w:t xml:space="preserve">to </w:t>
      </w:r>
      <w:r w:rsidR="0038543A">
        <w:rPr>
          <w:b/>
          <w:bCs/>
        </w:rPr>
        <w:t xml:space="preserve">define any mechanism to </w:t>
      </w:r>
      <w:proofErr w:type="spellStart"/>
      <w:r w:rsidR="00B535A7">
        <w:rPr>
          <w:b/>
          <w:bCs/>
        </w:rPr>
        <w:t>minimise</w:t>
      </w:r>
      <w:proofErr w:type="spellEnd"/>
      <w:r w:rsidR="0038543A">
        <w:rPr>
          <w:b/>
          <w:bCs/>
        </w:rPr>
        <w:t xml:space="preserve"> false wake-up when </w:t>
      </w:r>
      <w:r w:rsidR="00FC0D2E">
        <w:rPr>
          <w:b/>
          <w:bCs/>
        </w:rPr>
        <w:t>to be paged UE uses</w:t>
      </w:r>
      <w:r w:rsidR="0038543A">
        <w:rPr>
          <w:b/>
          <w:bCs/>
        </w:rPr>
        <w:t xml:space="preserve"> group WUS</w:t>
      </w:r>
      <w:r w:rsidRPr="00740012">
        <w:rPr>
          <w:rFonts w:eastAsia="Times New Roman"/>
          <w:b/>
          <w:bCs/>
          <w:color w:val="000000" w:themeColor="text1"/>
          <w:sz w:val="20"/>
          <w:szCs w:val="20"/>
          <w:lang w:val="en-GB" w:eastAsia="en-GB"/>
        </w:rPr>
        <w:t>.</w:t>
      </w:r>
    </w:p>
    <w:p w14:paraId="05CD2B5F" w14:textId="2B059D9A" w:rsidR="00FC0D2E" w:rsidRDefault="00FC0D2E" w:rsidP="002159E8">
      <w:pPr>
        <w:overflowPunct w:val="0"/>
        <w:adjustRightInd w:val="0"/>
        <w:spacing w:after="120"/>
        <w:ind w:left="1985" w:hanging="1985"/>
        <w:jc w:val="left"/>
        <w:textAlignment w:val="baseline"/>
        <w:rPr>
          <w:rFonts w:eastAsia="Times New Roman"/>
          <w:b/>
          <w:bCs/>
          <w:color w:val="000000" w:themeColor="text1"/>
          <w:sz w:val="20"/>
          <w:szCs w:val="20"/>
          <w:lang w:val="en-GB" w:eastAsia="en-GB"/>
        </w:rPr>
      </w:pPr>
    </w:p>
    <w:p w14:paraId="57284332" w14:textId="6B18ED2E" w:rsidR="00FC0D2E" w:rsidRDefault="00FC0D2E" w:rsidP="00FC0D2E">
      <w:pPr>
        <w:pStyle w:val="ListParagraph"/>
        <w:numPr>
          <w:ilvl w:val="0"/>
          <w:numId w:val="14"/>
        </w:numPr>
        <w:overflowPunct w:val="0"/>
        <w:adjustRightInd w:val="0"/>
        <w:spacing w:after="120"/>
        <w:textAlignment w:val="baseline"/>
        <w:rPr>
          <w:b/>
          <w:bCs/>
          <w:snapToGrid w:val="0"/>
          <w:lang w:val="en-GB"/>
        </w:rPr>
      </w:pPr>
      <w:bookmarkStart w:id="7" w:name="_Ref41484734"/>
      <w:r w:rsidRPr="00FF3AFD">
        <w:rPr>
          <w:b/>
          <w:bCs/>
          <w:snapToGrid w:val="0"/>
          <w:lang w:val="en-GB"/>
        </w:rPr>
        <w:t xml:space="preserve">Proposals to </w:t>
      </w:r>
      <w:bookmarkEnd w:id="7"/>
      <w:r w:rsidR="00056FA8">
        <w:rPr>
          <w:b/>
          <w:bCs/>
          <w:snapToGrid w:val="0"/>
          <w:lang w:val="en-GB"/>
        </w:rPr>
        <w:t>clean-up tables</w:t>
      </w:r>
      <w:r w:rsidR="00C47A81">
        <w:rPr>
          <w:b/>
          <w:bCs/>
          <w:snapToGrid w:val="0"/>
          <w:lang w:val="en-GB"/>
        </w:rPr>
        <w:t xml:space="preserve"> in endorsed CRs for TS 36.304 </w:t>
      </w:r>
      <w:proofErr w:type="gramStart"/>
      <w:r w:rsidR="00C47A81">
        <w:rPr>
          <w:b/>
          <w:bCs/>
          <w:snapToGrid w:val="0"/>
          <w:lang w:val="en-GB"/>
        </w:rPr>
        <w:t>an</w:t>
      </w:r>
      <w:proofErr w:type="gramEnd"/>
      <w:r w:rsidR="00C47A81">
        <w:rPr>
          <w:b/>
          <w:bCs/>
          <w:snapToGrid w:val="0"/>
          <w:lang w:val="en-GB"/>
        </w:rPr>
        <w:t xml:space="preserve"> TS 36.331</w:t>
      </w:r>
    </w:p>
    <w:p w14:paraId="3EA6C615" w14:textId="23C1D3AF" w:rsidR="00FC0D2E" w:rsidRDefault="00FC0D2E" w:rsidP="00FC0D2E">
      <w:pPr>
        <w:rPr>
          <w:snapToGrid w:val="0"/>
          <w:lang w:val="en-GB"/>
        </w:rPr>
      </w:pPr>
      <w:r>
        <w:rPr>
          <w:snapToGrid w:val="0"/>
          <w:lang w:val="en-GB"/>
        </w:rPr>
        <w:t xml:space="preserve">One proposal to </w:t>
      </w:r>
      <w:r w:rsidR="00C47A81">
        <w:rPr>
          <w:snapToGrid w:val="0"/>
          <w:lang w:val="en-GB"/>
        </w:rPr>
        <w:t xml:space="preserve">remove redundant information from </w:t>
      </w:r>
      <w:r w:rsidR="00C47A81" w:rsidRPr="00C47A81">
        <w:rPr>
          <w:snapToGrid w:val="0"/>
          <w:lang w:val="en-GB"/>
        </w:rPr>
        <w:t>Table 7.5.x-1 in TS 36.304 endorsed CR</w:t>
      </w:r>
    </w:p>
    <w:p w14:paraId="74964DFF" w14:textId="796771B8" w:rsidR="00FC0D2E" w:rsidRDefault="00FC0D2E" w:rsidP="009945B8">
      <w:pPr>
        <w:ind w:left="1843" w:hanging="1843"/>
        <w:jc w:val="left"/>
        <w:rPr>
          <w:bCs/>
          <w:color w:val="000000" w:themeColor="text1"/>
        </w:rPr>
      </w:pPr>
      <w:r w:rsidRPr="00575E35">
        <w:rPr>
          <w:bCs/>
          <w:color w:val="000000" w:themeColor="text1"/>
        </w:rPr>
        <w:t xml:space="preserve">QC </w:t>
      </w:r>
      <w:r w:rsidRPr="00575E35">
        <w:rPr>
          <w:bCs/>
          <w:color w:val="000000" w:themeColor="text1"/>
          <w:kern w:val="0"/>
          <w:szCs w:val="21"/>
        </w:rPr>
        <w:fldChar w:fldCharType="begin"/>
      </w:r>
      <w:r w:rsidRPr="00575E35">
        <w:rPr>
          <w:bCs/>
          <w:color w:val="000000" w:themeColor="text1"/>
          <w:kern w:val="0"/>
          <w:szCs w:val="21"/>
        </w:rPr>
        <w:instrText xml:space="preserve"> REF _Ref41475904 \r \h  \* MERGEFORMAT </w:instrText>
      </w:r>
      <w:r w:rsidRPr="00575E35">
        <w:rPr>
          <w:bCs/>
          <w:color w:val="000000" w:themeColor="text1"/>
          <w:kern w:val="0"/>
          <w:szCs w:val="21"/>
        </w:rPr>
      </w:r>
      <w:r w:rsidRPr="00575E35">
        <w:rPr>
          <w:bCs/>
          <w:color w:val="000000" w:themeColor="text1"/>
          <w:kern w:val="0"/>
          <w:szCs w:val="21"/>
        </w:rPr>
        <w:fldChar w:fldCharType="separate"/>
      </w:r>
      <w:r w:rsidRPr="00575E35">
        <w:rPr>
          <w:bCs/>
          <w:color w:val="000000" w:themeColor="text1"/>
          <w:kern w:val="0"/>
          <w:szCs w:val="21"/>
        </w:rPr>
        <w:t>[5]</w:t>
      </w:r>
      <w:r w:rsidRPr="00575E35">
        <w:rPr>
          <w:bCs/>
          <w:color w:val="000000" w:themeColor="text1"/>
          <w:kern w:val="0"/>
          <w:szCs w:val="21"/>
        </w:rPr>
        <w:fldChar w:fldCharType="end"/>
      </w:r>
      <w:r w:rsidRPr="00575E35">
        <w:rPr>
          <w:color w:val="000000" w:themeColor="text1"/>
          <w:kern w:val="0"/>
          <w:szCs w:val="21"/>
        </w:rPr>
        <w:t xml:space="preserve">, </w:t>
      </w:r>
      <w:r w:rsidRPr="00FC0D2E">
        <w:rPr>
          <w:bCs/>
          <w:color w:val="000000" w:themeColor="text1"/>
        </w:rPr>
        <w:t>Proposal 1:</w:t>
      </w:r>
      <w:r w:rsidRPr="00FC0D2E">
        <w:rPr>
          <w:bCs/>
          <w:color w:val="000000" w:themeColor="text1"/>
        </w:rPr>
        <w:tab/>
        <w:t xml:space="preserve">Delete row for WUS Resource 3 and make WUS Resource 1 row applicable to both WUS </w:t>
      </w:r>
      <w:r w:rsidRPr="00FC0D2E">
        <w:rPr>
          <w:bCs/>
          <w:color w:val="000000" w:themeColor="text1"/>
        </w:rPr>
        <w:lastRenderedPageBreak/>
        <w:t>resource 1 and 3.</w:t>
      </w:r>
    </w:p>
    <w:p w14:paraId="4F11C11F" w14:textId="7C49725F" w:rsidR="00056FA8" w:rsidRDefault="00056FA8" w:rsidP="001752B5">
      <w:pPr>
        <w:overflowPunct w:val="0"/>
        <w:adjustRightInd w:val="0"/>
        <w:spacing w:after="120"/>
        <w:ind w:left="1985" w:hanging="1985"/>
        <w:jc w:val="left"/>
        <w:textAlignment w:val="baseline"/>
        <w:rPr>
          <w:rFonts w:eastAsia="Times New Roman"/>
          <w:b/>
          <w:bCs/>
          <w:color w:val="000000" w:themeColor="text1"/>
          <w:sz w:val="20"/>
          <w:szCs w:val="20"/>
          <w:lang w:val="en-GB" w:eastAsia="en-GB"/>
        </w:rPr>
      </w:pPr>
      <w:r w:rsidRPr="00765D98">
        <w:rPr>
          <w:rFonts w:eastAsia="Times New Roman"/>
          <w:b/>
          <w:bCs/>
          <w:color w:val="000000" w:themeColor="text1"/>
          <w:sz w:val="20"/>
          <w:szCs w:val="20"/>
          <w:lang w:val="en-GB" w:eastAsia="en-GB"/>
        </w:rPr>
        <w:t>Summary Proposal</w:t>
      </w:r>
      <w:r>
        <w:rPr>
          <w:rFonts w:eastAsia="Times New Roman"/>
          <w:b/>
          <w:bCs/>
          <w:color w:val="000000" w:themeColor="text1"/>
          <w:sz w:val="20"/>
          <w:szCs w:val="20"/>
          <w:lang w:val="en-GB" w:eastAsia="en-GB"/>
        </w:rPr>
        <w:t xml:space="preserve"> </w:t>
      </w:r>
      <w:r w:rsidR="00906090">
        <w:rPr>
          <w:rFonts w:eastAsia="Times New Roman"/>
          <w:b/>
          <w:bCs/>
          <w:color w:val="000000" w:themeColor="text1"/>
          <w:sz w:val="20"/>
          <w:szCs w:val="20"/>
          <w:lang w:val="en-GB" w:eastAsia="en-GB"/>
        </w:rPr>
        <w:t>6</w:t>
      </w:r>
      <w:r w:rsidRPr="00765D98">
        <w:rPr>
          <w:rFonts w:eastAsia="Times New Roman"/>
          <w:b/>
          <w:bCs/>
          <w:color w:val="000000" w:themeColor="text1"/>
          <w:sz w:val="20"/>
          <w:szCs w:val="20"/>
          <w:lang w:val="en-GB" w:eastAsia="en-GB"/>
        </w:rPr>
        <w:t>:</w:t>
      </w:r>
      <w:r w:rsidRPr="00765D98">
        <w:rPr>
          <w:rFonts w:eastAsia="Times New Roman"/>
          <w:b/>
          <w:bCs/>
          <w:color w:val="000000" w:themeColor="text1"/>
          <w:sz w:val="20"/>
          <w:szCs w:val="20"/>
          <w:lang w:val="en-GB" w:eastAsia="en-GB"/>
        </w:rPr>
        <w:tab/>
      </w:r>
      <w:r>
        <w:rPr>
          <w:rFonts w:eastAsia="Times New Roman"/>
          <w:b/>
          <w:bCs/>
          <w:color w:val="000000" w:themeColor="text1"/>
          <w:sz w:val="20"/>
          <w:szCs w:val="20"/>
          <w:lang w:val="en-GB" w:eastAsia="en-GB"/>
        </w:rPr>
        <w:t xml:space="preserve">RAN2 </w:t>
      </w:r>
      <w:r w:rsidR="0040527F">
        <w:rPr>
          <w:rFonts w:eastAsia="Times New Roman"/>
          <w:b/>
          <w:bCs/>
          <w:color w:val="000000" w:themeColor="text1"/>
          <w:sz w:val="20"/>
          <w:szCs w:val="20"/>
          <w:lang w:val="en-GB" w:eastAsia="en-GB"/>
        </w:rPr>
        <w:t xml:space="preserve">agree to </w:t>
      </w:r>
      <w:r w:rsidR="001752B5">
        <w:rPr>
          <w:rFonts w:eastAsia="Times New Roman"/>
          <w:b/>
          <w:bCs/>
          <w:color w:val="000000" w:themeColor="text1"/>
          <w:sz w:val="20"/>
          <w:szCs w:val="20"/>
          <w:lang w:val="en-GB" w:eastAsia="en-GB"/>
        </w:rPr>
        <w:t>merge rows for WUS Resource 1 and WUS resource 3 in</w:t>
      </w:r>
      <w:r>
        <w:rPr>
          <w:rFonts w:eastAsia="Times New Roman"/>
          <w:b/>
          <w:bCs/>
          <w:color w:val="000000" w:themeColor="text1"/>
          <w:sz w:val="20"/>
          <w:szCs w:val="20"/>
          <w:lang w:val="en-GB" w:eastAsia="en-GB"/>
        </w:rPr>
        <w:t xml:space="preserve"> </w:t>
      </w:r>
      <w:r w:rsidRPr="00C0589E">
        <w:rPr>
          <w:rFonts w:eastAsia="Times New Roman"/>
          <w:b/>
          <w:bCs/>
          <w:color w:val="000000" w:themeColor="text1"/>
          <w:sz w:val="20"/>
          <w:szCs w:val="20"/>
          <w:lang w:val="en-GB" w:eastAsia="en-GB"/>
        </w:rPr>
        <w:t>Table 7.5.x-1</w:t>
      </w:r>
      <w:r>
        <w:rPr>
          <w:rFonts w:eastAsia="Times New Roman"/>
          <w:b/>
          <w:bCs/>
          <w:color w:val="000000" w:themeColor="text1"/>
          <w:sz w:val="20"/>
          <w:szCs w:val="20"/>
          <w:lang w:val="en-GB" w:eastAsia="en-GB"/>
        </w:rPr>
        <w:t xml:space="preserve"> in TS</w:t>
      </w:r>
      <w:r w:rsidRPr="00056FA8">
        <w:rPr>
          <w:rFonts w:eastAsia="Times New Roman"/>
          <w:b/>
          <w:bCs/>
          <w:color w:val="000000" w:themeColor="text1"/>
          <w:sz w:val="20"/>
          <w:szCs w:val="20"/>
          <w:lang w:val="en-GB" w:eastAsia="en-GB"/>
        </w:rPr>
        <w:t xml:space="preserve"> </w:t>
      </w:r>
      <w:r>
        <w:rPr>
          <w:rFonts w:eastAsia="Times New Roman"/>
          <w:b/>
          <w:bCs/>
          <w:color w:val="000000" w:themeColor="text1"/>
          <w:sz w:val="20"/>
          <w:szCs w:val="20"/>
          <w:lang w:val="en-GB" w:eastAsia="en-GB"/>
        </w:rPr>
        <w:t>36.304 endorsed CR.</w:t>
      </w:r>
    </w:p>
    <w:p w14:paraId="7824432B" w14:textId="0887D560" w:rsidR="00FC0D2E" w:rsidRPr="00FC0D2E" w:rsidRDefault="00FC0D2E" w:rsidP="009945B8">
      <w:pPr>
        <w:ind w:left="1843" w:hanging="1843"/>
        <w:jc w:val="left"/>
        <w:rPr>
          <w:bCs/>
          <w:color w:val="000000" w:themeColor="text1"/>
        </w:rPr>
      </w:pPr>
      <w:r w:rsidRPr="00575E35">
        <w:rPr>
          <w:bCs/>
          <w:color w:val="000000" w:themeColor="text1"/>
        </w:rPr>
        <w:t xml:space="preserve">QC </w:t>
      </w:r>
      <w:r w:rsidRPr="00575E35">
        <w:rPr>
          <w:bCs/>
          <w:color w:val="000000" w:themeColor="text1"/>
          <w:kern w:val="0"/>
          <w:szCs w:val="21"/>
        </w:rPr>
        <w:fldChar w:fldCharType="begin"/>
      </w:r>
      <w:r w:rsidRPr="00575E35">
        <w:rPr>
          <w:bCs/>
          <w:color w:val="000000" w:themeColor="text1"/>
          <w:kern w:val="0"/>
          <w:szCs w:val="21"/>
        </w:rPr>
        <w:instrText xml:space="preserve"> REF _Ref41475904 \r \h  \* MERGEFORMAT </w:instrText>
      </w:r>
      <w:r w:rsidRPr="00575E35">
        <w:rPr>
          <w:bCs/>
          <w:color w:val="000000" w:themeColor="text1"/>
          <w:kern w:val="0"/>
          <w:szCs w:val="21"/>
        </w:rPr>
      </w:r>
      <w:r w:rsidRPr="00575E35">
        <w:rPr>
          <w:bCs/>
          <w:color w:val="000000" w:themeColor="text1"/>
          <w:kern w:val="0"/>
          <w:szCs w:val="21"/>
        </w:rPr>
        <w:fldChar w:fldCharType="separate"/>
      </w:r>
      <w:r w:rsidRPr="00575E35">
        <w:rPr>
          <w:bCs/>
          <w:color w:val="000000" w:themeColor="text1"/>
          <w:kern w:val="0"/>
          <w:szCs w:val="21"/>
        </w:rPr>
        <w:t>[5]</w:t>
      </w:r>
      <w:r w:rsidRPr="00575E35">
        <w:rPr>
          <w:bCs/>
          <w:color w:val="000000" w:themeColor="text1"/>
          <w:kern w:val="0"/>
          <w:szCs w:val="21"/>
        </w:rPr>
        <w:fldChar w:fldCharType="end"/>
      </w:r>
      <w:r w:rsidRPr="00575E35">
        <w:rPr>
          <w:color w:val="000000" w:themeColor="text1"/>
          <w:kern w:val="0"/>
          <w:szCs w:val="21"/>
        </w:rPr>
        <w:t xml:space="preserve">, </w:t>
      </w:r>
      <w:r w:rsidRPr="00FC0D2E">
        <w:rPr>
          <w:bCs/>
          <w:color w:val="000000" w:themeColor="text1"/>
        </w:rPr>
        <w:t>Proposal 2:</w:t>
      </w:r>
      <w:r w:rsidRPr="00FC0D2E">
        <w:rPr>
          <w:bCs/>
          <w:color w:val="000000" w:themeColor="text1"/>
        </w:rPr>
        <w:tab/>
        <w:t>Swap n0 and n4 for WUS Resource 1.</w:t>
      </w:r>
    </w:p>
    <w:p w14:paraId="1F09E335" w14:textId="55207BCA" w:rsidR="00FC0D2E" w:rsidRDefault="00FC0D2E" w:rsidP="009945B8">
      <w:pPr>
        <w:ind w:left="1843" w:hanging="1843"/>
        <w:jc w:val="left"/>
        <w:rPr>
          <w:bCs/>
          <w:color w:val="000000" w:themeColor="text1"/>
        </w:rPr>
      </w:pPr>
      <w:r w:rsidRPr="00575E35">
        <w:rPr>
          <w:bCs/>
          <w:color w:val="000000" w:themeColor="text1"/>
        </w:rPr>
        <w:t xml:space="preserve">QC </w:t>
      </w:r>
      <w:r w:rsidRPr="00575E35">
        <w:rPr>
          <w:bCs/>
          <w:color w:val="000000" w:themeColor="text1"/>
          <w:kern w:val="0"/>
          <w:szCs w:val="21"/>
        </w:rPr>
        <w:fldChar w:fldCharType="begin"/>
      </w:r>
      <w:r w:rsidRPr="00575E35">
        <w:rPr>
          <w:bCs/>
          <w:color w:val="000000" w:themeColor="text1"/>
          <w:kern w:val="0"/>
          <w:szCs w:val="21"/>
        </w:rPr>
        <w:instrText xml:space="preserve"> REF _Ref41475904 \r \h  \* MERGEFORMAT </w:instrText>
      </w:r>
      <w:r w:rsidRPr="00575E35">
        <w:rPr>
          <w:bCs/>
          <w:color w:val="000000" w:themeColor="text1"/>
          <w:kern w:val="0"/>
          <w:szCs w:val="21"/>
        </w:rPr>
      </w:r>
      <w:r w:rsidRPr="00575E35">
        <w:rPr>
          <w:bCs/>
          <w:color w:val="000000" w:themeColor="text1"/>
          <w:kern w:val="0"/>
          <w:szCs w:val="21"/>
        </w:rPr>
        <w:fldChar w:fldCharType="separate"/>
      </w:r>
      <w:r w:rsidRPr="00575E35">
        <w:rPr>
          <w:bCs/>
          <w:color w:val="000000" w:themeColor="text1"/>
          <w:kern w:val="0"/>
          <w:szCs w:val="21"/>
        </w:rPr>
        <w:t>[5]</w:t>
      </w:r>
      <w:r w:rsidRPr="00575E35">
        <w:rPr>
          <w:bCs/>
          <w:color w:val="000000" w:themeColor="text1"/>
          <w:kern w:val="0"/>
          <w:szCs w:val="21"/>
        </w:rPr>
        <w:fldChar w:fldCharType="end"/>
      </w:r>
      <w:r w:rsidRPr="00575E35">
        <w:rPr>
          <w:color w:val="000000" w:themeColor="text1"/>
          <w:kern w:val="0"/>
          <w:szCs w:val="21"/>
        </w:rPr>
        <w:t xml:space="preserve">, </w:t>
      </w:r>
      <w:r w:rsidRPr="00FC0D2E">
        <w:rPr>
          <w:bCs/>
          <w:color w:val="000000" w:themeColor="text1"/>
        </w:rPr>
        <w:t>Proposal 3:</w:t>
      </w:r>
      <w:r w:rsidRPr="00FC0D2E">
        <w:rPr>
          <w:bCs/>
          <w:color w:val="000000" w:themeColor="text1"/>
        </w:rPr>
        <w:tab/>
        <w:t>Change heading for two sub-columns under</w:t>
      </w:r>
      <w:ins w:id="8" w:author="QC-RAN2#110" w:date="2020-05-27T15:13:00Z">
        <w:r>
          <w:rPr>
            <w:bCs/>
            <w:color w:val="000000" w:themeColor="text1"/>
          </w:rPr>
          <w:t xml:space="preserve"> </w:t>
        </w:r>
      </w:ins>
      <w:r w:rsidRPr="00FC0D2E">
        <w:rPr>
          <w:bCs/>
          <w:color w:val="000000" w:themeColor="text1"/>
        </w:rPr>
        <w:t xml:space="preserve">n2 to “NB frequency&lt; center frequency” and “NB frequency &gt; </w:t>
      </w:r>
      <w:proofErr w:type="spellStart"/>
      <w:r w:rsidRPr="00FC0D2E">
        <w:rPr>
          <w:bCs/>
          <w:color w:val="000000" w:themeColor="text1"/>
        </w:rPr>
        <w:t>cent</w:t>
      </w:r>
      <w:ins w:id="9" w:author="QC-RAN2#110" w:date="2020-05-27T16:39:00Z">
        <w:r w:rsidR="009945B8">
          <w:rPr>
            <w:bCs/>
            <w:color w:val="000000" w:themeColor="text1"/>
          </w:rPr>
          <w:t>r</w:t>
        </w:r>
      </w:ins>
      <w:r w:rsidRPr="00FC0D2E">
        <w:rPr>
          <w:bCs/>
          <w:color w:val="000000" w:themeColor="text1"/>
        </w:rPr>
        <w:t>e</w:t>
      </w:r>
      <w:proofErr w:type="spellEnd"/>
      <w:del w:id="10" w:author="QC-RAN2#110" w:date="2020-05-27T16:39:00Z">
        <w:r w:rsidRPr="00FC0D2E" w:rsidDel="009945B8">
          <w:rPr>
            <w:bCs/>
            <w:color w:val="000000" w:themeColor="text1"/>
          </w:rPr>
          <w:delText>r</w:delText>
        </w:r>
      </w:del>
      <w:r w:rsidRPr="00FC0D2E">
        <w:rPr>
          <w:bCs/>
          <w:color w:val="000000" w:themeColor="text1"/>
        </w:rPr>
        <w:t xml:space="preserve"> frequency”</w:t>
      </w:r>
    </w:p>
    <w:p w14:paraId="4F11DEC8" w14:textId="30EED2FA" w:rsidR="00056FA8" w:rsidRPr="00FF1742" w:rsidRDefault="00056FA8" w:rsidP="009945B8">
      <w:pPr>
        <w:overflowPunct w:val="0"/>
        <w:adjustRightInd w:val="0"/>
        <w:spacing w:after="120"/>
        <w:ind w:left="1985" w:hanging="1985"/>
        <w:jc w:val="left"/>
        <w:textAlignment w:val="baseline"/>
        <w:rPr>
          <w:rFonts w:eastAsia="Times New Roman"/>
          <w:b/>
          <w:bCs/>
          <w:color w:val="000000" w:themeColor="text1"/>
          <w:sz w:val="20"/>
          <w:szCs w:val="20"/>
          <w:lang w:val="en-GB" w:eastAsia="en-GB"/>
        </w:rPr>
      </w:pPr>
      <w:r w:rsidRPr="00765D98">
        <w:rPr>
          <w:rFonts w:eastAsia="Times New Roman"/>
          <w:b/>
          <w:bCs/>
          <w:color w:val="000000" w:themeColor="text1"/>
          <w:sz w:val="20"/>
          <w:szCs w:val="20"/>
          <w:lang w:val="en-GB" w:eastAsia="en-GB"/>
        </w:rPr>
        <w:t>Summary Proposal</w:t>
      </w:r>
      <w:r>
        <w:rPr>
          <w:rFonts w:eastAsia="Times New Roman"/>
          <w:b/>
          <w:bCs/>
          <w:color w:val="000000" w:themeColor="text1"/>
          <w:sz w:val="20"/>
          <w:szCs w:val="20"/>
          <w:lang w:val="en-GB" w:eastAsia="en-GB"/>
        </w:rPr>
        <w:t xml:space="preserve"> </w:t>
      </w:r>
      <w:r w:rsidR="00906090">
        <w:rPr>
          <w:rFonts w:eastAsia="Times New Roman"/>
          <w:b/>
          <w:bCs/>
          <w:color w:val="000000" w:themeColor="text1"/>
          <w:sz w:val="20"/>
          <w:szCs w:val="20"/>
          <w:lang w:val="en-GB" w:eastAsia="en-GB"/>
        </w:rPr>
        <w:t>7</w:t>
      </w:r>
      <w:r w:rsidRPr="00765D98">
        <w:rPr>
          <w:rFonts w:eastAsia="Times New Roman"/>
          <w:b/>
          <w:bCs/>
          <w:color w:val="000000" w:themeColor="text1"/>
          <w:sz w:val="20"/>
          <w:szCs w:val="20"/>
          <w:lang w:val="en-GB" w:eastAsia="en-GB"/>
        </w:rPr>
        <w:t>:</w:t>
      </w:r>
      <w:r w:rsidRPr="00765D98">
        <w:rPr>
          <w:rFonts w:eastAsia="Times New Roman"/>
          <w:b/>
          <w:bCs/>
          <w:color w:val="000000" w:themeColor="text1"/>
          <w:sz w:val="20"/>
          <w:szCs w:val="20"/>
          <w:lang w:val="en-GB" w:eastAsia="en-GB"/>
        </w:rPr>
        <w:tab/>
      </w:r>
      <w:r>
        <w:rPr>
          <w:rFonts w:eastAsia="Times New Roman"/>
          <w:b/>
          <w:bCs/>
          <w:color w:val="000000" w:themeColor="text1"/>
          <w:sz w:val="20"/>
          <w:szCs w:val="20"/>
          <w:lang w:val="en-GB" w:eastAsia="en-GB"/>
        </w:rPr>
        <w:t xml:space="preserve">RAN2 wait for input from RAN1 to correct the table in 36.304 endorsed CR to </w:t>
      </w:r>
      <w:r w:rsidR="009945B8">
        <w:rPr>
          <w:rFonts w:eastAsia="Times New Roman"/>
          <w:b/>
          <w:bCs/>
          <w:color w:val="000000" w:themeColor="text1"/>
          <w:sz w:val="20"/>
          <w:szCs w:val="20"/>
          <w:lang w:val="en-GB" w:eastAsia="en-GB"/>
        </w:rPr>
        <w:t>implement</w:t>
      </w:r>
      <w:r>
        <w:rPr>
          <w:rFonts w:eastAsia="Times New Roman"/>
          <w:b/>
          <w:bCs/>
          <w:color w:val="000000" w:themeColor="text1"/>
          <w:sz w:val="20"/>
          <w:szCs w:val="20"/>
          <w:lang w:val="en-GB" w:eastAsia="en-GB"/>
        </w:rPr>
        <w:t xml:space="preserve"> the meaning of ‘</w:t>
      </w:r>
      <w:r w:rsidRPr="00FF1742">
        <w:rPr>
          <w:rFonts w:eastAsia="Times New Roman"/>
          <w:b/>
          <w:bCs/>
          <w:color w:val="000000" w:themeColor="text1"/>
          <w:sz w:val="20"/>
          <w:szCs w:val="20"/>
          <w:lang w:val="en-GB" w:eastAsia="en-GB"/>
        </w:rPr>
        <w:t xml:space="preserve">NB is below </w:t>
      </w:r>
      <w:r w:rsidR="009945B8">
        <w:rPr>
          <w:rFonts w:eastAsia="Times New Roman"/>
          <w:b/>
          <w:bCs/>
          <w:color w:val="000000" w:themeColor="text1"/>
          <w:sz w:val="20"/>
          <w:szCs w:val="20"/>
          <w:lang w:val="en-GB" w:eastAsia="en-GB"/>
        </w:rPr>
        <w:t>centre frequency’</w:t>
      </w:r>
    </w:p>
    <w:p w14:paraId="53BB2F49" w14:textId="77777777" w:rsidR="00056FA8" w:rsidRDefault="00056FA8" w:rsidP="009945B8">
      <w:pPr>
        <w:ind w:left="1843" w:hanging="1843"/>
        <w:jc w:val="left"/>
        <w:rPr>
          <w:bCs/>
          <w:color w:val="000000" w:themeColor="text1"/>
        </w:rPr>
      </w:pPr>
    </w:p>
    <w:p w14:paraId="47609E6A" w14:textId="25C69880" w:rsidR="00C0589E" w:rsidRPr="009945B8" w:rsidRDefault="00C0589E" w:rsidP="009945B8">
      <w:pPr>
        <w:ind w:left="1843" w:hanging="1843"/>
        <w:jc w:val="left"/>
        <w:rPr>
          <w:bCs/>
          <w:i/>
          <w:iCs/>
        </w:rPr>
      </w:pPr>
      <w:r w:rsidRPr="009945B8">
        <w:rPr>
          <w:bCs/>
          <w:i/>
          <w:iCs/>
          <w:color w:val="000000" w:themeColor="text1"/>
        </w:rPr>
        <w:t xml:space="preserve">QC </w:t>
      </w:r>
      <w:r w:rsidRPr="009945B8">
        <w:rPr>
          <w:bCs/>
          <w:i/>
          <w:iCs/>
          <w:color w:val="000000" w:themeColor="text1"/>
          <w:kern w:val="0"/>
          <w:szCs w:val="21"/>
        </w:rPr>
        <w:fldChar w:fldCharType="begin"/>
      </w:r>
      <w:r w:rsidRPr="009945B8">
        <w:rPr>
          <w:bCs/>
          <w:i/>
          <w:iCs/>
          <w:color w:val="000000" w:themeColor="text1"/>
          <w:kern w:val="0"/>
          <w:szCs w:val="21"/>
        </w:rPr>
        <w:instrText xml:space="preserve"> REF _Ref41475904 \r \h  \* MERGEFORMAT </w:instrText>
      </w:r>
      <w:r w:rsidRPr="009945B8">
        <w:rPr>
          <w:bCs/>
          <w:i/>
          <w:iCs/>
          <w:color w:val="000000" w:themeColor="text1"/>
          <w:kern w:val="0"/>
          <w:szCs w:val="21"/>
        </w:rPr>
      </w:r>
      <w:r w:rsidRPr="009945B8">
        <w:rPr>
          <w:bCs/>
          <w:i/>
          <w:iCs/>
          <w:color w:val="000000" w:themeColor="text1"/>
          <w:kern w:val="0"/>
          <w:szCs w:val="21"/>
        </w:rPr>
        <w:fldChar w:fldCharType="separate"/>
      </w:r>
      <w:r w:rsidRPr="009945B8">
        <w:rPr>
          <w:bCs/>
          <w:i/>
          <w:iCs/>
          <w:color w:val="000000" w:themeColor="text1"/>
          <w:kern w:val="0"/>
          <w:szCs w:val="21"/>
        </w:rPr>
        <w:t>[5]</w:t>
      </w:r>
      <w:r w:rsidRPr="009945B8">
        <w:rPr>
          <w:bCs/>
          <w:i/>
          <w:iCs/>
          <w:color w:val="000000" w:themeColor="text1"/>
          <w:kern w:val="0"/>
          <w:szCs w:val="21"/>
        </w:rPr>
        <w:fldChar w:fldCharType="end"/>
      </w:r>
      <w:r w:rsidRPr="009945B8">
        <w:rPr>
          <w:i/>
          <w:iCs/>
          <w:color w:val="000000" w:themeColor="text1"/>
          <w:kern w:val="0"/>
          <w:szCs w:val="21"/>
        </w:rPr>
        <w:t xml:space="preserve">, </w:t>
      </w:r>
      <w:r w:rsidRPr="009945B8">
        <w:rPr>
          <w:bCs/>
          <w:i/>
          <w:iCs/>
        </w:rPr>
        <w:t>Proposal 4:</w:t>
      </w:r>
      <w:r w:rsidRPr="009945B8">
        <w:rPr>
          <w:bCs/>
          <w:i/>
          <w:iCs/>
        </w:rPr>
        <w:tab/>
        <w:t xml:space="preserve">Delete “Any WUS group from the list </w:t>
      </w:r>
      <w:proofErr w:type="spellStart"/>
      <w:r w:rsidRPr="009945B8">
        <w:rPr>
          <w:bCs/>
          <w:i/>
          <w:iCs/>
        </w:rPr>
        <w:t>numGroupsList</w:t>
      </w:r>
      <w:proofErr w:type="spellEnd"/>
      <w:r w:rsidRPr="009945B8">
        <w:rPr>
          <w:bCs/>
          <w:i/>
          <w:iCs/>
        </w:rPr>
        <w:t xml:space="preserve"> that is not assigned to a probability group is assigned to the WUS group list used for UE ID based grouping.” for 36.331 CRs in [4]&amp; [5].</w:t>
      </w:r>
    </w:p>
    <w:p w14:paraId="33E0948A" w14:textId="4F742840" w:rsidR="00056FA8" w:rsidRDefault="00C0589E" w:rsidP="009945B8">
      <w:pPr>
        <w:overflowPunct w:val="0"/>
        <w:adjustRightInd w:val="0"/>
        <w:spacing w:after="120"/>
        <w:ind w:left="1985" w:hanging="1985"/>
        <w:jc w:val="left"/>
        <w:textAlignment w:val="baseline"/>
        <w:rPr>
          <w:rFonts w:eastAsia="Times New Roman"/>
          <w:b/>
          <w:bCs/>
          <w:color w:val="000000" w:themeColor="text1"/>
          <w:sz w:val="20"/>
          <w:szCs w:val="20"/>
          <w:lang w:val="en-GB" w:eastAsia="en-GB"/>
        </w:rPr>
      </w:pPr>
      <w:r w:rsidRPr="00765D98">
        <w:rPr>
          <w:rFonts w:eastAsia="Times New Roman"/>
          <w:b/>
          <w:bCs/>
          <w:color w:val="000000" w:themeColor="text1"/>
          <w:sz w:val="20"/>
          <w:szCs w:val="20"/>
          <w:lang w:val="en-GB" w:eastAsia="en-GB"/>
        </w:rPr>
        <w:t>Summary Proposal</w:t>
      </w:r>
      <w:r>
        <w:rPr>
          <w:rFonts w:eastAsia="Times New Roman"/>
          <w:b/>
          <w:bCs/>
          <w:color w:val="000000" w:themeColor="text1"/>
          <w:sz w:val="20"/>
          <w:szCs w:val="20"/>
          <w:lang w:val="en-GB" w:eastAsia="en-GB"/>
        </w:rPr>
        <w:t xml:space="preserve"> </w:t>
      </w:r>
      <w:r w:rsidR="00906090">
        <w:rPr>
          <w:rFonts w:eastAsia="Times New Roman"/>
          <w:b/>
          <w:bCs/>
          <w:color w:val="000000" w:themeColor="text1"/>
          <w:sz w:val="20"/>
          <w:szCs w:val="20"/>
          <w:lang w:val="en-GB" w:eastAsia="en-GB"/>
        </w:rPr>
        <w:t>8</w:t>
      </w:r>
      <w:r w:rsidRPr="00765D98">
        <w:rPr>
          <w:rFonts w:eastAsia="Times New Roman"/>
          <w:b/>
          <w:bCs/>
          <w:color w:val="000000" w:themeColor="text1"/>
          <w:sz w:val="20"/>
          <w:szCs w:val="20"/>
          <w:lang w:val="en-GB" w:eastAsia="en-GB"/>
        </w:rPr>
        <w:t>:</w:t>
      </w:r>
      <w:r w:rsidRPr="00765D98">
        <w:rPr>
          <w:rFonts w:eastAsia="Times New Roman"/>
          <w:b/>
          <w:bCs/>
          <w:color w:val="000000" w:themeColor="text1"/>
          <w:sz w:val="20"/>
          <w:szCs w:val="20"/>
          <w:lang w:val="en-GB" w:eastAsia="en-GB"/>
        </w:rPr>
        <w:tab/>
      </w:r>
      <w:r w:rsidRPr="00F72786">
        <w:rPr>
          <w:rFonts w:eastAsia="Times New Roman"/>
          <w:b/>
          <w:bCs/>
          <w:color w:val="000000" w:themeColor="text1"/>
          <w:sz w:val="20"/>
          <w:szCs w:val="20"/>
          <w:lang w:val="en-GB" w:eastAsia="en-GB"/>
        </w:rPr>
        <w:t xml:space="preserve">RAN2 agree to </w:t>
      </w:r>
      <w:r w:rsidR="00F72786" w:rsidRPr="00F72786">
        <w:rPr>
          <w:rFonts w:eastAsia="Times New Roman"/>
          <w:b/>
          <w:bCs/>
          <w:color w:val="000000" w:themeColor="text1"/>
          <w:sz w:val="20"/>
          <w:szCs w:val="20"/>
          <w:lang w:val="en-GB" w:eastAsia="en-GB"/>
        </w:rPr>
        <w:t>delete “</w:t>
      </w:r>
      <w:r w:rsidR="00F72786" w:rsidRPr="00F72786">
        <w:rPr>
          <w:b/>
          <w:bCs/>
          <w:i/>
          <w:iCs/>
        </w:rPr>
        <w:t xml:space="preserve">Any WUS group from the list </w:t>
      </w:r>
      <w:proofErr w:type="spellStart"/>
      <w:r w:rsidR="00F72786" w:rsidRPr="00F72786">
        <w:rPr>
          <w:b/>
          <w:bCs/>
          <w:i/>
          <w:iCs/>
        </w:rPr>
        <w:t>numGroupsList</w:t>
      </w:r>
      <w:proofErr w:type="spellEnd"/>
      <w:r w:rsidR="00F72786" w:rsidRPr="00F72786">
        <w:rPr>
          <w:b/>
          <w:bCs/>
          <w:i/>
          <w:iCs/>
        </w:rPr>
        <w:t xml:space="preserve"> that is not assigned to a probability group is assigned to the WUS group list used for UE ID based grouping.</w:t>
      </w:r>
      <w:r w:rsidR="00F72786" w:rsidRPr="00F72786">
        <w:rPr>
          <w:rFonts w:eastAsia="Times New Roman"/>
          <w:b/>
          <w:bCs/>
          <w:color w:val="000000" w:themeColor="text1"/>
          <w:sz w:val="20"/>
          <w:szCs w:val="20"/>
          <w:lang w:val="en-GB" w:eastAsia="en-GB"/>
        </w:rPr>
        <w:t>” fr</w:t>
      </w:r>
      <w:r w:rsidR="00A74607">
        <w:rPr>
          <w:rFonts w:eastAsia="Times New Roman"/>
          <w:b/>
          <w:bCs/>
          <w:color w:val="000000" w:themeColor="text1"/>
          <w:sz w:val="20"/>
          <w:szCs w:val="20"/>
          <w:lang w:val="en-GB" w:eastAsia="en-GB"/>
        </w:rPr>
        <w:t>om</w:t>
      </w:r>
      <w:r w:rsidRPr="00F72786">
        <w:rPr>
          <w:rFonts w:eastAsia="Times New Roman"/>
          <w:b/>
          <w:bCs/>
          <w:color w:val="000000" w:themeColor="text1"/>
          <w:sz w:val="20"/>
          <w:szCs w:val="20"/>
          <w:lang w:val="en-GB" w:eastAsia="en-GB"/>
        </w:rPr>
        <w:t xml:space="preserve"> TS 36.331</w:t>
      </w:r>
      <w:r w:rsidR="00056FA8" w:rsidRPr="00F72786">
        <w:rPr>
          <w:rFonts w:eastAsia="Times New Roman"/>
          <w:b/>
          <w:bCs/>
          <w:color w:val="000000" w:themeColor="text1"/>
          <w:sz w:val="20"/>
          <w:szCs w:val="20"/>
          <w:lang w:val="en-GB" w:eastAsia="en-GB"/>
        </w:rPr>
        <w:t>.</w:t>
      </w:r>
    </w:p>
    <w:p w14:paraId="79B8AD6A" w14:textId="77777777" w:rsidR="009F25F0" w:rsidRDefault="009F25F0" w:rsidP="009F25F0">
      <w:pPr>
        <w:pStyle w:val="StyleHeading1TimesNewRoman"/>
      </w:pPr>
      <w:r>
        <w:t>Summary</w:t>
      </w:r>
    </w:p>
    <w:p w14:paraId="7029BF93" w14:textId="776A066A" w:rsidR="00582B08" w:rsidRDefault="00582B08" w:rsidP="009F25F0">
      <w:pPr>
        <w:pStyle w:val="Proposal"/>
        <w:spacing w:before="0"/>
        <w:rPr>
          <w:b w:val="0"/>
          <w:lang w:eastAsia="en-US"/>
        </w:rPr>
      </w:pPr>
      <w:r w:rsidRPr="00582B08">
        <w:rPr>
          <w:b w:val="0"/>
          <w:lang w:eastAsia="en-US"/>
        </w:rPr>
        <w:t>Based on the contributions to this meeting propose the following:</w:t>
      </w:r>
    </w:p>
    <w:p w14:paraId="1B130256" w14:textId="77777777" w:rsidR="00942ED7" w:rsidRPr="000B58BE" w:rsidRDefault="00942ED7" w:rsidP="00942ED7">
      <w:pPr>
        <w:overflowPunct w:val="0"/>
        <w:adjustRightInd w:val="0"/>
        <w:spacing w:after="120"/>
        <w:ind w:left="1985" w:hanging="1985"/>
        <w:jc w:val="left"/>
        <w:textAlignment w:val="baseline"/>
        <w:rPr>
          <w:rFonts w:eastAsia="Calibri"/>
          <w:b/>
          <w:bCs/>
          <w:snapToGrid w:val="0"/>
          <w:color w:val="000000" w:themeColor="text1"/>
          <w:sz w:val="20"/>
          <w:szCs w:val="20"/>
          <w:lang w:val="en-GB" w:eastAsia="en-US"/>
        </w:rPr>
      </w:pPr>
      <w:r w:rsidRPr="00A2666A">
        <w:rPr>
          <w:rFonts w:eastAsia="Times New Roman"/>
          <w:b/>
          <w:bCs/>
          <w:color w:val="000000" w:themeColor="text1"/>
          <w:sz w:val="20"/>
          <w:szCs w:val="20"/>
          <w:lang w:val="en-GB" w:eastAsia="en-GB"/>
        </w:rPr>
        <w:t xml:space="preserve">Summary Proposal </w:t>
      </w:r>
      <w:r>
        <w:rPr>
          <w:rFonts w:eastAsia="Times New Roman"/>
          <w:b/>
          <w:bCs/>
          <w:color w:val="000000" w:themeColor="text1"/>
          <w:sz w:val="20"/>
          <w:szCs w:val="20"/>
          <w:lang w:val="en-GB" w:eastAsia="en-GB"/>
        </w:rPr>
        <w:t>1</w:t>
      </w:r>
      <w:r w:rsidRPr="00A2666A">
        <w:rPr>
          <w:rFonts w:eastAsia="Times New Roman"/>
          <w:b/>
          <w:bCs/>
          <w:color w:val="000000" w:themeColor="text1"/>
          <w:sz w:val="20"/>
          <w:szCs w:val="20"/>
          <w:lang w:val="en-GB" w:eastAsia="en-GB"/>
        </w:rPr>
        <w:t>:</w:t>
      </w:r>
      <w:r w:rsidRPr="00A2666A">
        <w:rPr>
          <w:rFonts w:eastAsia="Times New Roman"/>
          <w:b/>
          <w:bCs/>
          <w:color w:val="000000" w:themeColor="text1"/>
          <w:sz w:val="20"/>
          <w:szCs w:val="20"/>
          <w:lang w:val="en-GB" w:eastAsia="en-GB"/>
        </w:rPr>
        <w:tab/>
        <w:t>RAN2 discuss and decide whether each configured probability threshold shall have at least 1 WUS group.</w:t>
      </w:r>
    </w:p>
    <w:p w14:paraId="2BCAFEB3" w14:textId="77777777" w:rsidR="00942ED7" w:rsidRDefault="00942ED7" w:rsidP="00942ED7">
      <w:pPr>
        <w:overflowPunct w:val="0"/>
        <w:adjustRightInd w:val="0"/>
        <w:spacing w:after="120"/>
        <w:ind w:left="1985" w:hanging="1985"/>
        <w:jc w:val="left"/>
        <w:textAlignment w:val="baseline"/>
        <w:rPr>
          <w:rFonts w:eastAsia="Times New Roman"/>
          <w:b/>
          <w:bCs/>
          <w:color w:val="000000" w:themeColor="text1"/>
          <w:sz w:val="20"/>
          <w:szCs w:val="20"/>
          <w:lang w:val="en-GB" w:eastAsia="en-GB"/>
        </w:rPr>
      </w:pPr>
      <w:r w:rsidRPr="00765D98">
        <w:rPr>
          <w:rFonts w:eastAsia="Times New Roman"/>
          <w:b/>
          <w:bCs/>
          <w:color w:val="000000" w:themeColor="text1"/>
          <w:sz w:val="20"/>
          <w:szCs w:val="20"/>
          <w:lang w:val="en-GB" w:eastAsia="en-GB"/>
        </w:rPr>
        <w:t xml:space="preserve">Summary Proposal </w:t>
      </w:r>
      <w:r>
        <w:rPr>
          <w:rFonts w:eastAsia="Times New Roman"/>
          <w:b/>
          <w:bCs/>
          <w:color w:val="000000" w:themeColor="text1"/>
          <w:sz w:val="20"/>
          <w:szCs w:val="20"/>
          <w:lang w:val="en-GB" w:eastAsia="en-GB"/>
        </w:rPr>
        <w:t>2</w:t>
      </w:r>
      <w:r w:rsidRPr="00765D98">
        <w:rPr>
          <w:rFonts w:eastAsia="Times New Roman"/>
          <w:b/>
          <w:bCs/>
          <w:color w:val="000000" w:themeColor="text1"/>
          <w:sz w:val="20"/>
          <w:szCs w:val="20"/>
          <w:lang w:val="en-GB" w:eastAsia="en-GB"/>
        </w:rPr>
        <w:t>:</w:t>
      </w:r>
      <w:r w:rsidRPr="00765D98">
        <w:rPr>
          <w:rFonts w:eastAsia="Times New Roman"/>
          <w:b/>
          <w:bCs/>
          <w:color w:val="000000" w:themeColor="text1"/>
          <w:sz w:val="20"/>
          <w:szCs w:val="20"/>
          <w:lang w:val="en-GB" w:eastAsia="en-GB"/>
        </w:rPr>
        <w:tab/>
        <w:t xml:space="preserve">RAN2 discuss and decide whether </w:t>
      </w:r>
      <w:r w:rsidRPr="00765D98">
        <w:rPr>
          <w:b/>
          <w:bCs/>
          <w:i/>
          <w:iCs/>
        </w:rPr>
        <w:t>frequencyLocation-r16</w:t>
      </w:r>
      <w:r w:rsidRPr="00765D98">
        <w:rPr>
          <w:b/>
          <w:bCs/>
        </w:rPr>
        <w:t xml:space="preserve"> should be common for all gap types</w:t>
      </w:r>
      <w:r w:rsidRPr="00765D98">
        <w:rPr>
          <w:rFonts w:eastAsia="Times New Roman"/>
          <w:b/>
          <w:bCs/>
          <w:color w:val="000000" w:themeColor="text1"/>
          <w:sz w:val="20"/>
          <w:szCs w:val="20"/>
          <w:lang w:val="en-GB" w:eastAsia="en-GB"/>
        </w:rPr>
        <w:t>.</w:t>
      </w:r>
    </w:p>
    <w:p w14:paraId="1FAE75F1" w14:textId="359A40A4" w:rsidR="00942ED7" w:rsidRPr="00740012" w:rsidRDefault="00942ED7" w:rsidP="00942ED7">
      <w:pPr>
        <w:overflowPunct w:val="0"/>
        <w:adjustRightInd w:val="0"/>
        <w:spacing w:after="120"/>
        <w:ind w:left="1985" w:hanging="1985"/>
        <w:jc w:val="left"/>
        <w:textAlignment w:val="baseline"/>
        <w:rPr>
          <w:rFonts w:eastAsia="Calibri"/>
          <w:b/>
          <w:bCs/>
          <w:snapToGrid w:val="0"/>
          <w:color w:val="000000" w:themeColor="text1"/>
          <w:sz w:val="20"/>
          <w:szCs w:val="20"/>
          <w:lang w:val="en-GB" w:eastAsia="en-US"/>
        </w:rPr>
      </w:pPr>
      <w:r w:rsidRPr="00765D98">
        <w:rPr>
          <w:rFonts w:eastAsia="Times New Roman"/>
          <w:b/>
          <w:bCs/>
          <w:color w:val="000000" w:themeColor="text1"/>
          <w:sz w:val="20"/>
          <w:szCs w:val="20"/>
          <w:lang w:val="en-GB" w:eastAsia="en-GB"/>
        </w:rPr>
        <w:t>Summary Proposal</w:t>
      </w:r>
      <w:r>
        <w:rPr>
          <w:rFonts w:eastAsia="Times New Roman"/>
          <w:b/>
          <w:bCs/>
          <w:color w:val="000000" w:themeColor="text1"/>
          <w:sz w:val="20"/>
          <w:szCs w:val="20"/>
          <w:lang w:val="en-GB" w:eastAsia="en-GB"/>
        </w:rPr>
        <w:t xml:space="preserve"> 3</w:t>
      </w:r>
      <w:r w:rsidRPr="00765D98">
        <w:rPr>
          <w:rFonts w:eastAsia="Times New Roman"/>
          <w:b/>
          <w:bCs/>
          <w:color w:val="000000" w:themeColor="text1"/>
          <w:sz w:val="20"/>
          <w:szCs w:val="20"/>
          <w:lang w:val="en-GB" w:eastAsia="en-GB"/>
        </w:rPr>
        <w:t>:</w:t>
      </w:r>
      <w:r w:rsidRPr="00765D98">
        <w:rPr>
          <w:rFonts w:eastAsia="Times New Roman"/>
          <w:b/>
          <w:bCs/>
          <w:color w:val="000000" w:themeColor="text1"/>
          <w:sz w:val="20"/>
          <w:szCs w:val="20"/>
          <w:lang w:val="en-GB" w:eastAsia="en-GB"/>
        </w:rPr>
        <w:tab/>
        <w:t xml:space="preserve">RAN2 discuss and decide </w:t>
      </w:r>
      <w:r>
        <w:rPr>
          <w:rFonts w:eastAsia="Times New Roman"/>
          <w:b/>
          <w:bCs/>
          <w:color w:val="000000" w:themeColor="text1"/>
          <w:sz w:val="20"/>
          <w:szCs w:val="20"/>
          <w:lang w:val="en-GB" w:eastAsia="en-GB"/>
        </w:rPr>
        <w:t>how</w:t>
      </w:r>
      <w:r w:rsidRPr="00740012">
        <w:rPr>
          <w:rFonts w:eastAsia="Times New Roman"/>
          <w:b/>
          <w:bCs/>
          <w:color w:val="000000" w:themeColor="text1"/>
          <w:sz w:val="20"/>
          <w:szCs w:val="20"/>
          <w:lang w:val="en-GB" w:eastAsia="en-GB"/>
        </w:rPr>
        <w:t xml:space="preserve"> </w:t>
      </w:r>
      <w:r w:rsidRPr="00740012">
        <w:rPr>
          <w:b/>
          <w:bCs/>
        </w:rPr>
        <w:t xml:space="preserve">to optimize resource pattern </w:t>
      </w:r>
      <w:proofErr w:type="spellStart"/>
      <w:proofErr w:type="gramStart"/>
      <w:r w:rsidRPr="00740012">
        <w:rPr>
          <w:b/>
          <w:bCs/>
        </w:rPr>
        <w:t>signalling</w:t>
      </w:r>
      <w:proofErr w:type="spellEnd"/>
      <w:r w:rsidRPr="00740012">
        <w:rPr>
          <w:rFonts w:eastAsia="Times New Roman"/>
          <w:b/>
          <w:bCs/>
          <w:color w:val="000000" w:themeColor="text1"/>
          <w:sz w:val="20"/>
          <w:szCs w:val="20"/>
          <w:lang w:val="en-GB" w:eastAsia="en-GB"/>
        </w:rPr>
        <w:t>.</w:t>
      </w:r>
      <w:r w:rsidRPr="00765D98">
        <w:rPr>
          <w:rFonts w:eastAsia="Times New Roman"/>
          <w:b/>
          <w:bCs/>
          <w:color w:val="000000" w:themeColor="text1"/>
          <w:sz w:val="20"/>
          <w:szCs w:val="20"/>
          <w:lang w:val="en-GB" w:eastAsia="en-GB"/>
        </w:rPr>
        <w:t>Summary</w:t>
      </w:r>
      <w:proofErr w:type="gramEnd"/>
      <w:r w:rsidRPr="00765D98">
        <w:rPr>
          <w:rFonts w:eastAsia="Times New Roman"/>
          <w:b/>
          <w:bCs/>
          <w:color w:val="000000" w:themeColor="text1"/>
          <w:sz w:val="20"/>
          <w:szCs w:val="20"/>
          <w:lang w:val="en-GB" w:eastAsia="en-GB"/>
        </w:rPr>
        <w:t xml:space="preserve"> Proposal</w:t>
      </w:r>
      <w:r>
        <w:rPr>
          <w:rFonts w:eastAsia="Times New Roman"/>
          <w:b/>
          <w:bCs/>
          <w:color w:val="000000" w:themeColor="text1"/>
          <w:sz w:val="20"/>
          <w:szCs w:val="20"/>
          <w:lang w:val="en-GB" w:eastAsia="en-GB"/>
        </w:rPr>
        <w:t xml:space="preserve"> 4</w:t>
      </w:r>
      <w:r w:rsidRPr="00765D98">
        <w:rPr>
          <w:rFonts w:eastAsia="Times New Roman"/>
          <w:b/>
          <w:bCs/>
          <w:color w:val="000000" w:themeColor="text1"/>
          <w:sz w:val="20"/>
          <w:szCs w:val="20"/>
          <w:lang w:val="en-GB" w:eastAsia="en-GB"/>
        </w:rPr>
        <w:t>:</w:t>
      </w:r>
      <w:r w:rsidRPr="00765D98">
        <w:rPr>
          <w:rFonts w:eastAsia="Times New Roman"/>
          <w:b/>
          <w:bCs/>
          <w:color w:val="000000" w:themeColor="text1"/>
          <w:sz w:val="20"/>
          <w:szCs w:val="20"/>
          <w:lang w:val="en-GB" w:eastAsia="en-GB"/>
        </w:rPr>
        <w:tab/>
      </w:r>
      <w:r>
        <w:rPr>
          <w:rFonts w:eastAsia="Times New Roman"/>
          <w:b/>
          <w:bCs/>
          <w:color w:val="000000" w:themeColor="text1"/>
          <w:sz w:val="20"/>
          <w:szCs w:val="20"/>
          <w:lang w:val="en-GB" w:eastAsia="en-GB"/>
        </w:rPr>
        <w:t xml:space="preserve">For NB-IoT </w:t>
      </w:r>
      <w:r w:rsidRPr="00765D98">
        <w:rPr>
          <w:rFonts w:eastAsia="Times New Roman"/>
          <w:b/>
          <w:bCs/>
          <w:color w:val="000000" w:themeColor="text1"/>
          <w:sz w:val="20"/>
          <w:szCs w:val="20"/>
          <w:lang w:val="en-GB" w:eastAsia="en-GB"/>
        </w:rPr>
        <w:t xml:space="preserve">RAN2 </w:t>
      </w:r>
      <w:r>
        <w:rPr>
          <w:rFonts w:eastAsia="Times New Roman"/>
          <w:b/>
          <w:bCs/>
          <w:color w:val="000000" w:themeColor="text1"/>
          <w:sz w:val="20"/>
          <w:szCs w:val="20"/>
          <w:lang w:val="en-GB" w:eastAsia="en-GB"/>
        </w:rPr>
        <w:t>agree to replace choice structure for  per carrier group WUS signalling with “</w:t>
      </w:r>
      <w:r w:rsidRPr="009858E4">
        <w:rPr>
          <w:b/>
          <w:bCs/>
          <w:i/>
          <w:iCs/>
        </w:rPr>
        <w:t>gwus-Config-r16 WUS-ConfigPerCarrier-NB-r15</w:t>
      </w:r>
      <w:r>
        <w:t>”</w:t>
      </w:r>
    </w:p>
    <w:p w14:paraId="51BFA67B" w14:textId="77777777" w:rsidR="00942ED7" w:rsidRDefault="00942ED7" w:rsidP="00942ED7">
      <w:pPr>
        <w:overflowPunct w:val="0"/>
        <w:adjustRightInd w:val="0"/>
        <w:spacing w:after="120"/>
        <w:ind w:left="1985" w:hanging="1985"/>
        <w:jc w:val="left"/>
        <w:textAlignment w:val="baseline"/>
        <w:rPr>
          <w:rFonts w:eastAsia="Times New Roman"/>
          <w:b/>
          <w:bCs/>
          <w:color w:val="000000" w:themeColor="text1"/>
          <w:sz w:val="20"/>
          <w:szCs w:val="20"/>
          <w:lang w:val="en-GB" w:eastAsia="en-GB"/>
        </w:rPr>
      </w:pPr>
      <w:r w:rsidRPr="00765D98">
        <w:rPr>
          <w:rFonts w:eastAsia="Times New Roman"/>
          <w:b/>
          <w:bCs/>
          <w:color w:val="000000" w:themeColor="text1"/>
          <w:sz w:val="20"/>
          <w:szCs w:val="20"/>
          <w:lang w:val="en-GB" w:eastAsia="en-GB"/>
        </w:rPr>
        <w:t>Summary Proposal</w:t>
      </w:r>
      <w:r>
        <w:rPr>
          <w:rFonts w:eastAsia="Times New Roman"/>
          <w:b/>
          <w:bCs/>
          <w:color w:val="000000" w:themeColor="text1"/>
          <w:sz w:val="20"/>
          <w:szCs w:val="20"/>
          <w:lang w:val="en-GB" w:eastAsia="en-GB"/>
        </w:rPr>
        <w:t xml:space="preserve"> 5</w:t>
      </w:r>
      <w:r w:rsidRPr="00765D98">
        <w:rPr>
          <w:rFonts w:eastAsia="Times New Roman"/>
          <w:b/>
          <w:bCs/>
          <w:color w:val="000000" w:themeColor="text1"/>
          <w:sz w:val="20"/>
          <w:szCs w:val="20"/>
          <w:lang w:val="en-GB" w:eastAsia="en-GB"/>
        </w:rPr>
        <w:t>:</w:t>
      </w:r>
      <w:r w:rsidRPr="00765D98">
        <w:rPr>
          <w:rFonts w:eastAsia="Times New Roman"/>
          <w:b/>
          <w:bCs/>
          <w:color w:val="000000" w:themeColor="text1"/>
          <w:sz w:val="20"/>
          <w:szCs w:val="20"/>
          <w:lang w:val="en-GB" w:eastAsia="en-GB"/>
        </w:rPr>
        <w:tab/>
        <w:t xml:space="preserve">RAN2 discuss and decide </w:t>
      </w:r>
      <w:r w:rsidRPr="00740012">
        <w:rPr>
          <w:rFonts w:eastAsia="Times New Roman"/>
          <w:b/>
          <w:bCs/>
          <w:color w:val="000000" w:themeColor="text1"/>
          <w:sz w:val="20"/>
          <w:szCs w:val="20"/>
          <w:lang w:val="en-GB" w:eastAsia="en-GB"/>
        </w:rPr>
        <w:t xml:space="preserve">whether </w:t>
      </w:r>
      <w:r w:rsidRPr="00740012">
        <w:rPr>
          <w:b/>
          <w:bCs/>
        </w:rPr>
        <w:t xml:space="preserve">to </w:t>
      </w:r>
      <w:r>
        <w:rPr>
          <w:b/>
          <w:bCs/>
        </w:rPr>
        <w:t xml:space="preserve">define any mechanism to </w:t>
      </w:r>
      <w:proofErr w:type="spellStart"/>
      <w:r>
        <w:rPr>
          <w:b/>
          <w:bCs/>
        </w:rPr>
        <w:t>minimise</w:t>
      </w:r>
      <w:proofErr w:type="spellEnd"/>
      <w:r>
        <w:rPr>
          <w:b/>
          <w:bCs/>
        </w:rPr>
        <w:t xml:space="preserve"> false wake-up when to be paged UE uses group WUS</w:t>
      </w:r>
      <w:r w:rsidRPr="00740012">
        <w:rPr>
          <w:rFonts w:eastAsia="Times New Roman"/>
          <w:b/>
          <w:bCs/>
          <w:color w:val="000000" w:themeColor="text1"/>
          <w:sz w:val="20"/>
          <w:szCs w:val="20"/>
          <w:lang w:val="en-GB" w:eastAsia="en-GB"/>
        </w:rPr>
        <w:t>.</w:t>
      </w:r>
    </w:p>
    <w:p w14:paraId="33DB7E0A" w14:textId="77777777" w:rsidR="00942ED7" w:rsidRDefault="00942ED7" w:rsidP="00942ED7">
      <w:pPr>
        <w:overflowPunct w:val="0"/>
        <w:adjustRightInd w:val="0"/>
        <w:spacing w:after="120"/>
        <w:ind w:left="1985" w:hanging="1985"/>
        <w:jc w:val="left"/>
        <w:textAlignment w:val="baseline"/>
        <w:rPr>
          <w:rFonts w:eastAsia="Times New Roman"/>
          <w:b/>
          <w:bCs/>
          <w:color w:val="000000" w:themeColor="text1"/>
          <w:sz w:val="20"/>
          <w:szCs w:val="20"/>
          <w:lang w:val="en-GB" w:eastAsia="en-GB"/>
        </w:rPr>
      </w:pPr>
      <w:r w:rsidRPr="00765D98">
        <w:rPr>
          <w:rFonts w:eastAsia="Times New Roman"/>
          <w:b/>
          <w:bCs/>
          <w:color w:val="000000" w:themeColor="text1"/>
          <w:sz w:val="20"/>
          <w:szCs w:val="20"/>
          <w:lang w:val="en-GB" w:eastAsia="en-GB"/>
        </w:rPr>
        <w:t>Summary Proposal</w:t>
      </w:r>
      <w:r>
        <w:rPr>
          <w:rFonts w:eastAsia="Times New Roman"/>
          <w:b/>
          <w:bCs/>
          <w:color w:val="000000" w:themeColor="text1"/>
          <w:sz w:val="20"/>
          <w:szCs w:val="20"/>
          <w:lang w:val="en-GB" w:eastAsia="en-GB"/>
        </w:rPr>
        <w:t xml:space="preserve"> 6</w:t>
      </w:r>
      <w:r w:rsidRPr="00765D98">
        <w:rPr>
          <w:rFonts w:eastAsia="Times New Roman"/>
          <w:b/>
          <w:bCs/>
          <w:color w:val="000000" w:themeColor="text1"/>
          <w:sz w:val="20"/>
          <w:szCs w:val="20"/>
          <w:lang w:val="en-GB" w:eastAsia="en-GB"/>
        </w:rPr>
        <w:t>:</w:t>
      </w:r>
      <w:r w:rsidRPr="00765D98">
        <w:rPr>
          <w:rFonts w:eastAsia="Times New Roman"/>
          <w:b/>
          <w:bCs/>
          <w:color w:val="000000" w:themeColor="text1"/>
          <w:sz w:val="20"/>
          <w:szCs w:val="20"/>
          <w:lang w:val="en-GB" w:eastAsia="en-GB"/>
        </w:rPr>
        <w:tab/>
      </w:r>
      <w:r>
        <w:rPr>
          <w:rFonts w:eastAsia="Times New Roman"/>
          <w:b/>
          <w:bCs/>
          <w:color w:val="000000" w:themeColor="text1"/>
          <w:sz w:val="20"/>
          <w:szCs w:val="20"/>
          <w:lang w:val="en-GB" w:eastAsia="en-GB"/>
        </w:rPr>
        <w:t xml:space="preserve">RAN2 agree to merge rows for WUS Resource 1 and WUS resource 3 in </w:t>
      </w:r>
      <w:r w:rsidRPr="00C0589E">
        <w:rPr>
          <w:rFonts w:eastAsia="Times New Roman"/>
          <w:b/>
          <w:bCs/>
          <w:color w:val="000000" w:themeColor="text1"/>
          <w:sz w:val="20"/>
          <w:szCs w:val="20"/>
          <w:lang w:val="en-GB" w:eastAsia="en-GB"/>
        </w:rPr>
        <w:t>Table 7.5.x-1</w:t>
      </w:r>
      <w:r>
        <w:rPr>
          <w:rFonts w:eastAsia="Times New Roman"/>
          <w:b/>
          <w:bCs/>
          <w:color w:val="000000" w:themeColor="text1"/>
          <w:sz w:val="20"/>
          <w:szCs w:val="20"/>
          <w:lang w:val="en-GB" w:eastAsia="en-GB"/>
        </w:rPr>
        <w:t xml:space="preserve"> in TS</w:t>
      </w:r>
      <w:r w:rsidRPr="00056FA8">
        <w:rPr>
          <w:rFonts w:eastAsia="Times New Roman"/>
          <w:b/>
          <w:bCs/>
          <w:color w:val="000000" w:themeColor="text1"/>
          <w:sz w:val="20"/>
          <w:szCs w:val="20"/>
          <w:lang w:val="en-GB" w:eastAsia="en-GB"/>
        </w:rPr>
        <w:t xml:space="preserve"> </w:t>
      </w:r>
      <w:r>
        <w:rPr>
          <w:rFonts w:eastAsia="Times New Roman"/>
          <w:b/>
          <w:bCs/>
          <w:color w:val="000000" w:themeColor="text1"/>
          <w:sz w:val="20"/>
          <w:szCs w:val="20"/>
          <w:lang w:val="en-GB" w:eastAsia="en-GB"/>
        </w:rPr>
        <w:t>36.304 endorsed CR.</w:t>
      </w:r>
    </w:p>
    <w:p w14:paraId="67DF5916" w14:textId="77777777" w:rsidR="00942ED7" w:rsidRPr="00FF1742" w:rsidRDefault="00942ED7" w:rsidP="00942ED7">
      <w:pPr>
        <w:overflowPunct w:val="0"/>
        <w:adjustRightInd w:val="0"/>
        <w:spacing w:after="120"/>
        <w:ind w:left="1985" w:hanging="1985"/>
        <w:jc w:val="left"/>
        <w:textAlignment w:val="baseline"/>
        <w:rPr>
          <w:rFonts w:eastAsia="Times New Roman"/>
          <w:b/>
          <w:bCs/>
          <w:color w:val="000000" w:themeColor="text1"/>
          <w:sz w:val="20"/>
          <w:szCs w:val="20"/>
          <w:lang w:val="en-GB" w:eastAsia="en-GB"/>
        </w:rPr>
      </w:pPr>
      <w:r w:rsidRPr="00765D98">
        <w:rPr>
          <w:rFonts w:eastAsia="Times New Roman"/>
          <w:b/>
          <w:bCs/>
          <w:color w:val="000000" w:themeColor="text1"/>
          <w:sz w:val="20"/>
          <w:szCs w:val="20"/>
          <w:lang w:val="en-GB" w:eastAsia="en-GB"/>
        </w:rPr>
        <w:t>Summary Proposal</w:t>
      </w:r>
      <w:r>
        <w:rPr>
          <w:rFonts w:eastAsia="Times New Roman"/>
          <w:b/>
          <w:bCs/>
          <w:color w:val="000000" w:themeColor="text1"/>
          <w:sz w:val="20"/>
          <w:szCs w:val="20"/>
          <w:lang w:val="en-GB" w:eastAsia="en-GB"/>
        </w:rPr>
        <w:t xml:space="preserve"> 7</w:t>
      </w:r>
      <w:r w:rsidRPr="00765D98">
        <w:rPr>
          <w:rFonts w:eastAsia="Times New Roman"/>
          <w:b/>
          <w:bCs/>
          <w:color w:val="000000" w:themeColor="text1"/>
          <w:sz w:val="20"/>
          <w:szCs w:val="20"/>
          <w:lang w:val="en-GB" w:eastAsia="en-GB"/>
        </w:rPr>
        <w:t>:</w:t>
      </w:r>
      <w:r w:rsidRPr="00765D98">
        <w:rPr>
          <w:rFonts w:eastAsia="Times New Roman"/>
          <w:b/>
          <w:bCs/>
          <w:color w:val="000000" w:themeColor="text1"/>
          <w:sz w:val="20"/>
          <w:szCs w:val="20"/>
          <w:lang w:val="en-GB" w:eastAsia="en-GB"/>
        </w:rPr>
        <w:tab/>
      </w:r>
      <w:r>
        <w:rPr>
          <w:rFonts w:eastAsia="Times New Roman"/>
          <w:b/>
          <w:bCs/>
          <w:color w:val="000000" w:themeColor="text1"/>
          <w:sz w:val="20"/>
          <w:szCs w:val="20"/>
          <w:lang w:val="en-GB" w:eastAsia="en-GB"/>
        </w:rPr>
        <w:t>RAN2 wait for input from RAN1 to correct the table in 36.304 endorsed CR to implement the meaning of ‘</w:t>
      </w:r>
      <w:r w:rsidRPr="00FF1742">
        <w:rPr>
          <w:rFonts w:eastAsia="Times New Roman"/>
          <w:b/>
          <w:bCs/>
          <w:color w:val="000000" w:themeColor="text1"/>
          <w:sz w:val="20"/>
          <w:szCs w:val="20"/>
          <w:lang w:val="en-GB" w:eastAsia="en-GB"/>
        </w:rPr>
        <w:t xml:space="preserve">NB is below </w:t>
      </w:r>
      <w:r>
        <w:rPr>
          <w:rFonts w:eastAsia="Times New Roman"/>
          <w:b/>
          <w:bCs/>
          <w:color w:val="000000" w:themeColor="text1"/>
          <w:sz w:val="20"/>
          <w:szCs w:val="20"/>
          <w:lang w:val="en-GB" w:eastAsia="en-GB"/>
        </w:rPr>
        <w:t>centre frequency’</w:t>
      </w:r>
    </w:p>
    <w:p w14:paraId="6F577138" w14:textId="77777777" w:rsidR="00942ED7" w:rsidRDefault="00942ED7" w:rsidP="00942ED7">
      <w:pPr>
        <w:overflowPunct w:val="0"/>
        <w:adjustRightInd w:val="0"/>
        <w:spacing w:after="120"/>
        <w:ind w:left="1985" w:hanging="1985"/>
        <w:jc w:val="left"/>
        <w:textAlignment w:val="baseline"/>
        <w:rPr>
          <w:rFonts w:eastAsia="Times New Roman"/>
          <w:b/>
          <w:bCs/>
          <w:color w:val="000000" w:themeColor="text1"/>
          <w:sz w:val="20"/>
          <w:szCs w:val="20"/>
          <w:lang w:val="en-GB" w:eastAsia="en-GB"/>
        </w:rPr>
      </w:pPr>
      <w:r w:rsidRPr="00765D98">
        <w:rPr>
          <w:rFonts w:eastAsia="Times New Roman"/>
          <w:b/>
          <w:bCs/>
          <w:color w:val="000000" w:themeColor="text1"/>
          <w:sz w:val="20"/>
          <w:szCs w:val="20"/>
          <w:lang w:val="en-GB" w:eastAsia="en-GB"/>
        </w:rPr>
        <w:t>Summary Proposal</w:t>
      </w:r>
      <w:r>
        <w:rPr>
          <w:rFonts w:eastAsia="Times New Roman"/>
          <w:b/>
          <w:bCs/>
          <w:color w:val="000000" w:themeColor="text1"/>
          <w:sz w:val="20"/>
          <w:szCs w:val="20"/>
          <w:lang w:val="en-GB" w:eastAsia="en-GB"/>
        </w:rPr>
        <w:t xml:space="preserve"> 8</w:t>
      </w:r>
      <w:r w:rsidRPr="00765D98">
        <w:rPr>
          <w:rFonts w:eastAsia="Times New Roman"/>
          <w:b/>
          <w:bCs/>
          <w:color w:val="000000" w:themeColor="text1"/>
          <w:sz w:val="20"/>
          <w:szCs w:val="20"/>
          <w:lang w:val="en-GB" w:eastAsia="en-GB"/>
        </w:rPr>
        <w:t>:</w:t>
      </w:r>
      <w:r w:rsidRPr="00765D98">
        <w:rPr>
          <w:rFonts w:eastAsia="Times New Roman"/>
          <w:b/>
          <w:bCs/>
          <w:color w:val="000000" w:themeColor="text1"/>
          <w:sz w:val="20"/>
          <w:szCs w:val="20"/>
          <w:lang w:val="en-GB" w:eastAsia="en-GB"/>
        </w:rPr>
        <w:tab/>
      </w:r>
      <w:r w:rsidRPr="00F72786">
        <w:rPr>
          <w:rFonts w:eastAsia="Times New Roman"/>
          <w:b/>
          <w:bCs/>
          <w:color w:val="000000" w:themeColor="text1"/>
          <w:sz w:val="20"/>
          <w:szCs w:val="20"/>
          <w:lang w:val="en-GB" w:eastAsia="en-GB"/>
        </w:rPr>
        <w:t>RAN2 agree to delete “</w:t>
      </w:r>
      <w:r w:rsidRPr="00F72786">
        <w:rPr>
          <w:b/>
          <w:bCs/>
          <w:i/>
          <w:iCs/>
        </w:rPr>
        <w:t xml:space="preserve">Any WUS group from the list </w:t>
      </w:r>
      <w:proofErr w:type="spellStart"/>
      <w:r w:rsidRPr="00F72786">
        <w:rPr>
          <w:b/>
          <w:bCs/>
          <w:i/>
          <w:iCs/>
        </w:rPr>
        <w:t>numGroupsList</w:t>
      </w:r>
      <w:proofErr w:type="spellEnd"/>
      <w:r w:rsidRPr="00F72786">
        <w:rPr>
          <w:b/>
          <w:bCs/>
          <w:i/>
          <w:iCs/>
        </w:rPr>
        <w:t xml:space="preserve"> that is not assigned to a probability group is assigned to the WUS group list used for UE ID based grouping.</w:t>
      </w:r>
      <w:r w:rsidRPr="00F72786">
        <w:rPr>
          <w:rFonts w:eastAsia="Times New Roman"/>
          <w:b/>
          <w:bCs/>
          <w:color w:val="000000" w:themeColor="text1"/>
          <w:sz w:val="20"/>
          <w:szCs w:val="20"/>
          <w:lang w:val="en-GB" w:eastAsia="en-GB"/>
        </w:rPr>
        <w:t>” fr</w:t>
      </w:r>
      <w:r>
        <w:rPr>
          <w:rFonts w:eastAsia="Times New Roman"/>
          <w:b/>
          <w:bCs/>
          <w:color w:val="000000" w:themeColor="text1"/>
          <w:sz w:val="20"/>
          <w:szCs w:val="20"/>
          <w:lang w:val="en-GB" w:eastAsia="en-GB"/>
        </w:rPr>
        <w:t>om</w:t>
      </w:r>
      <w:r w:rsidRPr="00F72786">
        <w:rPr>
          <w:rFonts w:eastAsia="Times New Roman"/>
          <w:b/>
          <w:bCs/>
          <w:color w:val="000000" w:themeColor="text1"/>
          <w:sz w:val="20"/>
          <w:szCs w:val="20"/>
          <w:lang w:val="en-GB" w:eastAsia="en-GB"/>
        </w:rPr>
        <w:t xml:space="preserve"> TS 36.331.</w:t>
      </w:r>
    </w:p>
    <w:p w14:paraId="7C26474E" w14:textId="77777777" w:rsidR="009F25F0" w:rsidRPr="003029A7" w:rsidRDefault="009F25F0" w:rsidP="009F25F0">
      <w:pPr>
        <w:pStyle w:val="StyleHeading1TimesNewRoman"/>
      </w:pPr>
      <w:r w:rsidRPr="003029A7">
        <w:lastRenderedPageBreak/>
        <w:t>References</w:t>
      </w:r>
    </w:p>
    <w:bookmarkStart w:id="11" w:name="_Ref41475853"/>
    <w:bookmarkStart w:id="12" w:name="_Ref32852652"/>
    <w:p w14:paraId="7949489A" w14:textId="0CC9CBC3" w:rsidR="003E78C8" w:rsidRPr="00EF2790" w:rsidRDefault="00BD6A78" w:rsidP="003E78C8">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r>
        <w:rPr>
          <w:kern w:val="0"/>
          <w:szCs w:val="21"/>
        </w:rPr>
        <w:fldChar w:fldCharType="begin"/>
      </w:r>
      <w:r>
        <w:rPr>
          <w:kern w:val="0"/>
          <w:szCs w:val="21"/>
        </w:rPr>
        <w:instrText xml:space="preserve"> HYPERLINK "https://www.3gpp.org/ftp/tsg_ran/WG2_RL2/TSGR2_110-e/Docs/R2-2005032.zip" </w:instrText>
      </w:r>
      <w:r>
        <w:rPr>
          <w:kern w:val="0"/>
          <w:szCs w:val="21"/>
        </w:rPr>
        <w:fldChar w:fldCharType="separate"/>
      </w:r>
      <w:r w:rsidR="003E78C8" w:rsidRPr="00BD6A78">
        <w:rPr>
          <w:rStyle w:val="Hyperlink"/>
          <w:kern w:val="0"/>
          <w:szCs w:val="21"/>
        </w:rPr>
        <w:t>R2-2005032</w:t>
      </w:r>
      <w:r>
        <w:rPr>
          <w:kern w:val="0"/>
          <w:szCs w:val="21"/>
        </w:rPr>
        <w:fldChar w:fldCharType="end"/>
      </w:r>
      <w:r w:rsidR="003E78C8" w:rsidRPr="004620C6">
        <w:rPr>
          <w:kern w:val="0"/>
          <w:szCs w:val="21"/>
        </w:rPr>
        <w:t>,</w:t>
      </w:r>
      <w:r w:rsidR="003E78C8">
        <w:rPr>
          <w:kern w:val="0"/>
          <w:szCs w:val="21"/>
        </w:rPr>
        <w:t xml:space="preserve"> </w:t>
      </w:r>
      <w:r w:rsidR="003E78C8" w:rsidRPr="008566A2">
        <w:rPr>
          <w:kern w:val="0"/>
          <w:szCs w:val="21"/>
        </w:rPr>
        <w:t>[H</w:t>
      </w:r>
      <w:proofErr w:type="gramStart"/>
      <w:r w:rsidR="003E78C8" w:rsidRPr="008566A2">
        <w:rPr>
          <w:kern w:val="0"/>
          <w:szCs w:val="21"/>
        </w:rPr>
        <w:t>813][</w:t>
      </w:r>
      <w:proofErr w:type="gramEnd"/>
      <w:r w:rsidR="003E78C8" w:rsidRPr="008566A2">
        <w:rPr>
          <w:kern w:val="0"/>
          <w:szCs w:val="21"/>
        </w:rPr>
        <w:t xml:space="preserve">H843] Description of </w:t>
      </w:r>
      <w:proofErr w:type="spellStart"/>
      <w:r w:rsidR="003E78C8" w:rsidRPr="008566A2">
        <w:rPr>
          <w:kern w:val="0"/>
          <w:szCs w:val="21"/>
        </w:rPr>
        <w:t>groupForServiceList</w:t>
      </w:r>
      <w:proofErr w:type="spellEnd"/>
      <w:r w:rsidR="003E78C8" w:rsidRPr="008566A2">
        <w:rPr>
          <w:kern w:val="0"/>
          <w:szCs w:val="21"/>
        </w:rPr>
        <w:t xml:space="preserve"> for GWUS</w:t>
      </w:r>
      <w:r w:rsidR="003E78C8">
        <w:rPr>
          <w:kern w:val="0"/>
          <w:szCs w:val="21"/>
        </w:rPr>
        <w:t xml:space="preserve">, Huawei, </w:t>
      </w:r>
      <w:proofErr w:type="spellStart"/>
      <w:r w:rsidR="003E78C8">
        <w:rPr>
          <w:kern w:val="0"/>
          <w:szCs w:val="21"/>
        </w:rPr>
        <w:t>HiSilicon</w:t>
      </w:r>
      <w:proofErr w:type="spellEnd"/>
      <w:r w:rsidR="003E78C8">
        <w:rPr>
          <w:kern w:val="0"/>
          <w:szCs w:val="21"/>
        </w:rPr>
        <w:t xml:space="preserve">, </w:t>
      </w:r>
      <w:r w:rsidR="003E78C8" w:rsidRPr="00EF2790">
        <w:rPr>
          <w:kern w:val="0"/>
          <w:szCs w:val="21"/>
        </w:rPr>
        <w:t>RAN2#1</w:t>
      </w:r>
      <w:r w:rsidR="003E78C8">
        <w:rPr>
          <w:kern w:val="0"/>
          <w:szCs w:val="21"/>
        </w:rPr>
        <w:t>10</w:t>
      </w:r>
      <w:r w:rsidR="003E78C8" w:rsidRPr="00EF2790">
        <w:rPr>
          <w:kern w:val="0"/>
          <w:szCs w:val="21"/>
        </w:rPr>
        <w:t xml:space="preserve">e, </w:t>
      </w:r>
      <w:r w:rsidR="003E78C8">
        <w:rPr>
          <w:kern w:val="0"/>
          <w:szCs w:val="21"/>
        </w:rPr>
        <w:t>May</w:t>
      </w:r>
      <w:r w:rsidR="003E78C8" w:rsidRPr="00EF2790">
        <w:rPr>
          <w:kern w:val="0"/>
          <w:szCs w:val="21"/>
        </w:rPr>
        <w:t xml:space="preserve"> 2020.</w:t>
      </w:r>
      <w:bookmarkEnd w:id="11"/>
    </w:p>
    <w:bookmarkStart w:id="13" w:name="_Ref41475863"/>
    <w:p w14:paraId="0B73345C" w14:textId="105244DC" w:rsidR="003E78C8" w:rsidRPr="00EF2790" w:rsidRDefault="00BA796E" w:rsidP="003E78C8">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r>
        <w:rPr>
          <w:kern w:val="0"/>
          <w:sz w:val="20"/>
          <w:szCs w:val="21"/>
        </w:rPr>
        <w:fldChar w:fldCharType="begin"/>
      </w:r>
      <w:r w:rsidRPr="00BA796E">
        <w:rPr>
          <w:kern w:val="0"/>
          <w:sz w:val="20"/>
          <w:szCs w:val="21"/>
        </w:rPr>
        <w:instrText xml:space="preserve"> HYPERLINK "http://www.3gpp.org/ftp/tsg_ran/WG2_RL2/TSGR2_110-e/Docs/R2-2005033.zip" </w:instrText>
      </w:r>
      <w:r>
        <w:rPr>
          <w:kern w:val="0"/>
          <w:sz w:val="20"/>
          <w:szCs w:val="21"/>
        </w:rPr>
        <w:fldChar w:fldCharType="separate"/>
      </w:r>
      <w:r w:rsidR="003E78C8" w:rsidRPr="00BA796E">
        <w:rPr>
          <w:rStyle w:val="Hyperlink"/>
          <w:kern w:val="0"/>
          <w:sz w:val="20"/>
          <w:szCs w:val="21"/>
        </w:rPr>
        <w:t>R2-2005033</w:t>
      </w:r>
      <w:r>
        <w:rPr>
          <w:kern w:val="0"/>
          <w:szCs w:val="21"/>
        </w:rPr>
        <w:fldChar w:fldCharType="end"/>
      </w:r>
      <w:r w:rsidR="003E78C8" w:rsidRPr="004620C6">
        <w:rPr>
          <w:kern w:val="0"/>
          <w:szCs w:val="21"/>
        </w:rPr>
        <w:t xml:space="preserve">, </w:t>
      </w:r>
      <w:r w:rsidR="003E78C8" w:rsidRPr="008566A2">
        <w:rPr>
          <w:kern w:val="0"/>
          <w:szCs w:val="21"/>
        </w:rPr>
        <w:t>[H816] GWUS frequency location and resource pattern</w:t>
      </w:r>
      <w:r w:rsidR="003E78C8">
        <w:rPr>
          <w:kern w:val="0"/>
          <w:szCs w:val="21"/>
        </w:rPr>
        <w:t xml:space="preserve">, Huawei, </w:t>
      </w:r>
      <w:proofErr w:type="spellStart"/>
      <w:r w:rsidR="003E78C8">
        <w:rPr>
          <w:kern w:val="0"/>
          <w:szCs w:val="21"/>
        </w:rPr>
        <w:t>HiSilicon</w:t>
      </w:r>
      <w:proofErr w:type="spellEnd"/>
      <w:r w:rsidR="003E78C8">
        <w:rPr>
          <w:kern w:val="0"/>
          <w:szCs w:val="21"/>
        </w:rPr>
        <w:t xml:space="preserve">, </w:t>
      </w:r>
      <w:r w:rsidR="003E78C8" w:rsidRPr="00EF2790">
        <w:rPr>
          <w:kern w:val="0"/>
          <w:szCs w:val="21"/>
        </w:rPr>
        <w:t>RAN2#1</w:t>
      </w:r>
      <w:r w:rsidR="003E78C8">
        <w:rPr>
          <w:kern w:val="0"/>
          <w:szCs w:val="21"/>
        </w:rPr>
        <w:t>10</w:t>
      </w:r>
      <w:r w:rsidR="003E78C8" w:rsidRPr="00EF2790">
        <w:rPr>
          <w:kern w:val="0"/>
          <w:szCs w:val="21"/>
        </w:rPr>
        <w:t xml:space="preserve">e, </w:t>
      </w:r>
      <w:r w:rsidR="003E78C8">
        <w:rPr>
          <w:kern w:val="0"/>
          <w:szCs w:val="21"/>
        </w:rPr>
        <w:t>May</w:t>
      </w:r>
      <w:r w:rsidR="003E78C8" w:rsidRPr="00EF2790">
        <w:rPr>
          <w:kern w:val="0"/>
          <w:szCs w:val="21"/>
        </w:rPr>
        <w:t xml:space="preserve"> 2020.</w:t>
      </w:r>
      <w:bookmarkEnd w:id="13"/>
    </w:p>
    <w:bookmarkStart w:id="14" w:name="_Ref41475871"/>
    <w:p w14:paraId="638A7578" w14:textId="5DA0B49E" w:rsidR="009F25F0" w:rsidRPr="00EF2790" w:rsidRDefault="00BA796E" w:rsidP="009F25F0">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r>
        <w:rPr>
          <w:kern w:val="0"/>
          <w:sz w:val="20"/>
          <w:szCs w:val="21"/>
        </w:rPr>
        <w:fldChar w:fldCharType="begin"/>
      </w:r>
      <w:r w:rsidRPr="00BA796E">
        <w:rPr>
          <w:kern w:val="0"/>
          <w:sz w:val="20"/>
          <w:szCs w:val="21"/>
        </w:rPr>
        <w:instrText xml:space="preserve"> HYPERLINK "http://www.3gpp.org/ftp/tsg_ran/WG2_RL2/TSGR2_110-e/Docs/R2-2005129.zip" </w:instrText>
      </w:r>
      <w:r>
        <w:rPr>
          <w:kern w:val="0"/>
          <w:sz w:val="20"/>
          <w:szCs w:val="21"/>
        </w:rPr>
        <w:fldChar w:fldCharType="separate"/>
      </w:r>
      <w:r w:rsidR="009F25F0" w:rsidRPr="00BA796E">
        <w:rPr>
          <w:rStyle w:val="Hyperlink"/>
          <w:kern w:val="0"/>
          <w:sz w:val="20"/>
          <w:szCs w:val="21"/>
        </w:rPr>
        <w:t>R2-200</w:t>
      </w:r>
      <w:r w:rsidR="00B230C7" w:rsidRPr="00BA796E">
        <w:rPr>
          <w:rStyle w:val="Hyperlink"/>
          <w:kern w:val="0"/>
          <w:sz w:val="20"/>
          <w:szCs w:val="21"/>
        </w:rPr>
        <w:t>5129</w:t>
      </w:r>
      <w:r>
        <w:rPr>
          <w:kern w:val="0"/>
          <w:szCs w:val="21"/>
        </w:rPr>
        <w:fldChar w:fldCharType="end"/>
      </w:r>
      <w:r w:rsidR="009F25F0" w:rsidRPr="004620C6">
        <w:rPr>
          <w:kern w:val="0"/>
          <w:szCs w:val="21"/>
        </w:rPr>
        <w:t xml:space="preserve">, </w:t>
      </w:r>
      <w:r w:rsidR="00B230C7">
        <w:rPr>
          <w:kern w:val="0"/>
          <w:szCs w:val="21"/>
        </w:rPr>
        <w:t>Group WUS for mobile UE</w:t>
      </w:r>
      <w:r w:rsidR="009F25F0">
        <w:rPr>
          <w:kern w:val="0"/>
          <w:szCs w:val="21"/>
        </w:rPr>
        <w:t xml:space="preserve">, </w:t>
      </w:r>
      <w:r w:rsidR="00B230C7">
        <w:rPr>
          <w:kern w:val="0"/>
          <w:szCs w:val="21"/>
        </w:rPr>
        <w:t xml:space="preserve">Lenovo, Motorola Mobility, </w:t>
      </w:r>
      <w:r w:rsidR="009F25F0" w:rsidRPr="00EF2790">
        <w:rPr>
          <w:kern w:val="0"/>
          <w:szCs w:val="21"/>
        </w:rPr>
        <w:t>RAN2#1</w:t>
      </w:r>
      <w:r w:rsidR="00B230C7">
        <w:rPr>
          <w:kern w:val="0"/>
          <w:szCs w:val="21"/>
        </w:rPr>
        <w:t>10</w:t>
      </w:r>
      <w:r w:rsidR="009F25F0" w:rsidRPr="00EF2790">
        <w:rPr>
          <w:kern w:val="0"/>
          <w:szCs w:val="21"/>
        </w:rPr>
        <w:t xml:space="preserve">e, </w:t>
      </w:r>
      <w:r w:rsidR="00B230C7">
        <w:rPr>
          <w:kern w:val="0"/>
          <w:szCs w:val="21"/>
        </w:rPr>
        <w:t>May</w:t>
      </w:r>
      <w:r w:rsidR="009F25F0" w:rsidRPr="00EF2790">
        <w:rPr>
          <w:kern w:val="0"/>
          <w:szCs w:val="21"/>
        </w:rPr>
        <w:t xml:space="preserve"> 2020.</w:t>
      </w:r>
      <w:bookmarkEnd w:id="12"/>
      <w:bookmarkEnd w:id="14"/>
    </w:p>
    <w:bookmarkStart w:id="15" w:name="_Ref41475878"/>
    <w:p w14:paraId="0963DFE5" w14:textId="1792AD59" w:rsidR="00B230C7" w:rsidRPr="00EF2790" w:rsidRDefault="00BA796E" w:rsidP="00B230C7">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r>
        <w:rPr>
          <w:kern w:val="0"/>
          <w:sz w:val="20"/>
          <w:szCs w:val="21"/>
        </w:rPr>
        <w:fldChar w:fldCharType="begin"/>
      </w:r>
      <w:r w:rsidRPr="00BA796E">
        <w:rPr>
          <w:kern w:val="0"/>
          <w:sz w:val="20"/>
          <w:szCs w:val="21"/>
        </w:rPr>
        <w:instrText xml:space="preserve"> HYPERLINK "http://www.3gpp.org/ftp/tsg_ran/WG2_RL2/TSGR2_110-e/Docs/R2-2005146.zip" </w:instrText>
      </w:r>
      <w:r>
        <w:rPr>
          <w:kern w:val="0"/>
          <w:sz w:val="20"/>
          <w:szCs w:val="21"/>
        </w:rPr>
        <w:fldChar w:fldCharType="separate"/>
      </w:r>
      <w:r w:rsidR="00B230C7" w:rsidRPr="00BA796E">
        <w:rPr>
          <w:rStyle w:val="Hyperlink"/>
          <w:kern w:val="0"/>
          <w:sz w:val="20"/>
          <w:szCs w:val="21"/>
        </w:rPr>
        <w:t>R2-2005146</w:t>
      </w:r>
      <w:r>
        <w:rPr>
          <w:kern w:val="0"/>
          <w:szCs w:val="21"/>
        </w:rPr>
        <w:fldChar w:fldCharType="end"/>
      </w:r>
      <w:r w:rsidR="00B230C7" w:rsidRPr="004620C6">
        <w:rPr>
          <w:kern w:val="0"/>
          <w:szCs w:val="21"/>
        </w:rPr>
        <w:t>,</w:t>
      </w:r>
      <w:r w:rsidR="003E78C8">
        <w:rPr>
          <w:kern w:val="0"/>
          <w:szCs w:val="21"/>
        </w:rPr>
        <w:t xml:space="preserve"> </w:t>
      </w:r>
      <w:r w:rsidR="00B230C7">
        <w:rPr>
          <w:kern w:val="0"/>
          <w:szCs w:val="21"/>
        </w:rPr>
        <w:t xml:space="preserve">On supporting UE group WUS operation with mobility, Sony, Ericsson, </w:t>
      </w:r>
      <w:r w:rsidR="00B230C7" w:rsidRPr="00EF2790">
        <w:rPr>
          <w:kern w:val="0"/>
          <w:szCs w:val="21"/>
        </w:rPr>
        <w:t>RAN2#1</w:t>
      </w:r>
      <w:r w:rsidR="00B230C7">
        <w:rPr>
          <w:kern w:val="0"/>
          <w:szCs w:val="21"/>
        </w:rPr>
        <w:t>10</w:t>
      </w:r>
      <w:r w:rsidR="00B230C7" w:rsidRPr="00EF2790">
        <w:rPr>
          <w:kern w:val="0"/>
          <w:szCs w:val="21"/>
        </w:rPr>
        <w:t xml:space="preserve">e, </w:t>
      </w:r>
      <w:r w:rsidR="00B230C7">
        <w:rPr>
          <w:kern w:val="0"/>
          <w:szCs w:val="21"/>
        </w:rPr>
        <w:t>May</w:t>
      </w:r>
      <w:r w:rsidR="00B230C7" w:rsidRPr="00EF2790">
        <w:rPr>
          <w:kern w:val="0"/>
          <w:szCs w:val="21"/>
        </w:rPr>
        <w:t xml:space="preserve"> 2020.</w:t>
      </w:r>
      <w:bookmarkEnd w:id="15"/>
    </w:p>
    <w:bookmarkStart w:id="16" w:name="_Ref41475904"/>
    <w:p w14:paraId="564D65E9" w14:textId="1EA25FF9" w:rsidR="00B230C7" w:rsidRPr="00EF2790" w:rsidRDefault="00BA796E" w:rsidP="00B230C7">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r>
        <w:rPr>
          <w:kern w:val="0"/>
          <w:sz w:val="20"/>
          <w:szCs w:val="21"/>
        </w:rPr>
        <w:fldChar w:fldCharType="begin"/>
      </w:r>
      <w:r w:rsidRPr="00BA796E">
        <w:rPr>
          <w:kern w:val="0"/>
          <w:sz w:val="20"/>
          <w:szCs w:val="21"/>
        </w:rPr>
        <w:instrText xml:space="preserve"> HYPERLINK "http://www.3gpp.org/ftp/tsg_ran/WG2_RL2/TSGR2_110-e/Docs/R2-2005204.zip" </w:instrText>
      </w:r>
      <w:r>
        <w:rPr>
          <w:kern w:val="0"/>
          <w:sz w:val="20"/>
          <w:szCs w:val="21"/>
        </w:rPr>
        <w:fldChar w:fldCharType="separate"/>
      </w:r>
      <w:r w:rsidR="00B230C7" w:rsidRPr="00BA796E">
        <w:rPr>
          <w:rStyle w:val="Hyperlink"/>
          <w:kern w:val="0"/>
          <w:sz w:val="20"/>
          <w:szCs w:val="21"/>
        </w:rPr>
        <w:t>R2-2005204</w:t>
      </w:r>
      <w:r>
        <w:rPr>
          <w:kern w:val="0"/>
          <w:szCs w:val="21"/>
        </w:rPr>
        <w:fldChar w:fldCharType="end"/>
      </w:r>
      <w:r w:rsidR="00B230C7" w:rsidRPr="004620C6">
        <w:rPr>
          <w:kern w:val="0"/>
          <w:szCs w:val="21"/>
        </w:rPr>
        <w:t xml:space="preserve">, </w:t>
      </w:r>
      <w:r w:rsidR="00B230C7">
        <w:rPr>
          <w:kern w:val="0"/>
          <w:szCs w:val="21"/>
        </w:rPr>
        <w:t xml:space="preserve">Group WUS corrections, Qualcomm Incorporated, </w:t>
      </w:r>
      <w:r w:rsidR="00B230C7" w:rsidRPr="00EF2790">
        <w:rPr>
          <w:kern w:val="0"/>
          <w:szCs w:val="21"/>
        </w:rPr>
        <w:t>RAN2#1</w:t>
      </w:r>
      <w:r w:rsidR="00B230C7">
        <w:rPr>
          <w:kern w:val="0"/>
          <w:szCs w:val="21"/>
        </w:rPr>
        <w:t>10</w:t>
      </w:r>
      <w:r w:rsidR="00B230C7" w:rsidRPr="00EF2790">
        <w:rPr>
          <w:kern w:val="0"/>
          <w:szCs w:val="21"/>
        </w:rPr>
        <w:t xml:space="preserve">e, </w:t>
      </w:r>
      <w:r w:rsidR="00B230C7">
        <w:rPr>
          <w:kern w:val="0"/>
          <w:szCs w:val="21"/>
        </w:rPr>
        <w:t>May</w:t>
      </w:r>
      <w:r w:rsidR="00B230C7" w:rsidRPr="00EF2790">
        <w:rPr>
          <w:kern w:val="0"/>
          <w:szCs w:val="21"/>
        </w:rPr>
        <w:t xml:space="preserve"> 2020.</w:t>
      </w:r>
      <w:bookmarkEnd w:id="16"/>
    </w:p>
    <w:bookmarkStart w:id="17" w:name="_Ref41475914"/>
    <w:p w14:paraId="724B7B66" w14:textId="24DB3E1E" w:rsidR="00B230C7" w:rsidRPr="00EF2790" w:rsidRDefault="00BA796E" w:rsidP="00B230C7">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r>
        <w:rPr>
          <w:kern w:val="0"/>
          <w:sz w:val="20"/>
          <w:szCs w:val="21"/>
        </w:rPr>
        <w:fldChar w:fldCharType="begin"/>
      </w:r>
      <w:r w:rsidRPr="00BA796E">
        <w:rPr>
          <w:kern w:val="0"/>
          <w:sz w:val="20"/>
          <w:szCs w:val="21"/>
        </w:rPr>
        <w:instrText xml:space="preserve"> HYPERLINK "http://www.3gpp.org/ftp/tsg_ran/WG2_RL2/TSGR2_110-e/Docs/R2-2005278.zip" </w:instrText>
      </w:r>
      <w:r>
        <w:rPr>
          <w:kern w:val="0"/>
          <w:sz w:val="20"/>
          <w:szCs w:val="21"/>
        </w:rPr>
        <w:fldChar w:fldCharType="separate"/>
      </w:r>
      <w:r w:rsidR="00B230C7" w:rsidRPr="00BA796E">
        <w:rPr>
          <w:rStyle w:val="Hyperlink"/>
          <w:kern w:val="0"/>
          <w:sz w:val="20"/>
          <w:szCs w:val="21"/>
        </w:rPr>
        <w:t>R2-200</w:t>
      </w:r>
      <w:r w:rsidR="008566A2" w:rsidRPr="00BA796E">
        <w:rPr>
          <w:rStyle w:val="Hyperlink"/>
          <w:kern w:val="0"/>
          <w:sz w:val="20"/>
          <w:szCs w:val="21"/>
        </w:rPr>
        <w:t>5278</w:t>
      </w:r>
      <w:r>
        <w:rPr>
          <w:kern w:val="0"/>
          <w:szCs w:val="21"/>
        </w:rPr>
        <w:fldChar w:fldCharType="end"/>
      </w:r>
      <w:r w:rsidR="00B230C7" w:rsidRPr="004620C6">
        <w:rPr>
          <w:kern w:val="0"/>
          <w:szCs w:val="21"/>
        </w:rPr>
        <w:t xml:space="preserve">, </w:t>
      </w:r>
      <w:r w:rsidR="008566A2">
        <w:rPr>
          <w:kern w:val="0"/>
          <w:szCs w:val="21"/>
        </w:rPr>
        <w:t xml:space="preserve">GWUS Resource location </w:t>
      </w:r>
      <w:proofErr w:type="spellStart"/>
      <w:r w:rsidR="008566A2">
        <w:rPr>
          <w:kern w:val="0"/>
          <w:szCs w:val="21"/>
        </w:rPr>
        <w:t>signalling</w:t>
      </w:r>
      <w:proofErr w:type="spellEnd"/>
      <w:r w:rsidR="008566A2">
        <w:rPr>
          <w:kern w:val="0"/>
          <w:szCs w:val="21"/>
        </w:rPr>
        <w:t xml:space="preserve"> for </w:t>
      </w:r>
      <w:proofErr w:type="spellStart"/>
      <w:r w:rsidR="008566A2">
        <w:rPr>
          <w:kern w:val="0"/>
          <w:szCs w:val="21"/>
        </w:rPr>
        <w:t>eMTC</w:t>
      </w:r>
      <w:proofErr w:type="spellEnd"/>
      <w:r w:rsidR="00B230C7">
        <w:rPr>
          <w:kern w:val="0"/>
          <w:szCs w:val="21"/>
        </w:rPr>
        <w:t xml:space="preserve">, </w:t>
      </w:r>
      <w:r w:rsidR="008566A2">
        <w:rPr>
          <w:kern w:val="0"/>
          <w:szCs w:val="21"/>
        </w:rPr>
        <w:t xml:space="preserve">Nokia, Nokia Shanghai Bell, </w:t>
      </w:r>
      <w:r w:rsidR="00B230C7" w:rsidRPr="00EF2790">
        <w:rPr>
          <w:kern w:val="0"/>
          <w:szCs w:val="21"/>
        </w:rPr>
        <w:t>RAN2#1</w:t>
      </w:r>
      <w:r w:rsidR="00B230C7">
        <w:rPr>
          <w:kern w:val="0"/>
          <w:szCs w:val="21"/>
        </w:rPr>
        <w:t>10</w:t>
      </w:r>
      <w:r w:rsidR="00B230C7" w:rsidRPr="00EF2790">
        <w:rPr>
          <w:kern w:val="0"/>
          <w:szCs w:val="21"/>
        </w:rPr>
        <w:t xml:space="preserve">e, </w:t>
      </w:r>
      <w:r w:rsidR="00B230C7">
        <w:rPr>
          <w:kern w:val="0"/>
          <w:szCs w:val="21"/>
        </w:rPr>
        <w:t>May</w:t>
      </w:r>
      <w:r w:rsidR="00B230C7" w:rsidRPr="00EF2790">
        <w:rPr>
          <w:kern w:val="0"/>
          <w:szCs w:val="21"/>
        </w:rPr>
        <w:t xml:space="preserve"> 2020.</w:t>
      </w:r>
      <w:bookmarkEnd w:id="17"/>
    </w:p>
    <w:bookmarkStart w:id="18" w:name="_Ref41475919"/>
    <w:p w14:paraId="54C9FD80" w14:textId="629A3685" w:rsidR="00B230C7" w:rsidRPr="00EF2790" w:rsidRDefault="00BA796E" w:rsidP="00B230C7">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r>
        <w:rPr>
          <w:kern w:val="0"/>
          <w:sz w:val="20"/>
          <w:szCs w:val="21"/>
        </w:rPr>
        <w:fldChar w:fldCharType="begin"/>
      </w:r>
      <w:r w:rsidRPr="00BA796E">
        <w:rPr>
          <w:kern w:val="0"/>
          <w:sz w:val="20"/>
          <w:szCs w:val="21"/>
        </w:rPr>
        <w:instrText xml:space="preserve"> HYPERLINK "http://www.3gpp.org/ftp/tsg_ran/WG2_RL2/TSGR2_110-e/Docs/R2-2005624.zip" </w:instrText>
      </w:r>
      <w:r>
        <w:rPr>
          <w:kern w:val="0"/>
          <w:sz w:val="20"/>
          <w:szCs w:val="21"/>
        </w:rPr>
        <w:fldChar w:fldCharType="separate"/>
      </w:r>
      <w:r w:rsidR="00B230C7" w:rsidRPr="00BA796E">
        <w:rPr>
          <w:rStyle w:val="Hyperlink"/>
          <w:kern w:val="0"/>
          <w:sz w:val="20"/>
          <w:szCs w:val="21"/>
        </w:rPr>
        <w:t>R2-200</w:t>
      </w:r>
      <w:r w:rsidR="008566A2" w:rsidRPr="00BA796E">
        <w:rPr>
          <w:rStyle w:val="Hyperlink"/>
          <w:kern w:val="0"/>
          <w:sz w:val="20"/>
          <w:szCs w:val="21"/>
        </w:rPr>
        <w:t>5624</w:t>
      </w:r>
      <w:r>
        <w:rPr>
          <w:kern w:val="0"/>
          <w:szCs w:val="21"/>
        </w:rPr>
        <w:fldChar w:fldCharType="end"/>
      </w:r>
      <w:r w:rsidR="00B230C7" w:rsidRPr="004620C6">
        <w:rPr>
          <w:kern w:val="0"/>
          <w:szCs w:val="21"/>
        </w:rPr>
        <w:t xml:space="preserve">, </w:t>
      </w:r>
      <w:r w:rsidR="008566A2">
        <w:rPr>
          <w:kern w:val="0"/>
          <w:szCs w:val="21"/>
        </w:rPr>
        <w:t>TP for 36.331 changes for GWUS Config</w:t>
      </w:r>
      <w:r w:rsidR="00B230C7">
        <w:rPr>
          <w:kern w:val="0"/>
          <w:szCs w:val="21"/>
        </w:rPr>
        <w:t xml:space="preserve">, </w:t>
      </w:r>
      <w:r w:rsidR="008566A2">
        <w:rPr>
          <w:kern w:val="0"/>
          <w:szCs w:val="21"/>
        </w:rPr>
        <w:t>Nokia, Nokia Shanghai Bell,</w:t>
      </w:r>
      <w:r w:rsidR="008566A2" w:rsidRPr="00EF2790">
        <w:rPr>
          <w:kern w:val="0"/>
          <w:szCs w:val="21"/>
        </w:rPr>
        <w:t xml:space="preserve"> </w:t>
      </w:r>
      <w:r w:rsidR="00B230C7" w:rsidRPr="00EF2790">
        <w:rPr>
          <w:kern w:val="0"/>
          <w:szCs w:val="21"/>
        </w:rPr>
        <w:t>RAN2#1</w:t>
      </w:r>
      <w:r w:rsidR="00B230C7">
        <w:rPr>
          <w:kern w:val="0"/>
          <w:szCs w:val="21"/>
        </w:rPr>
        <w:t>10</w:t>
      </w:r>
      <w:r w:rsidR="00B230C7" w:rsidRPr="00EF2790">
        <w:rPr>
          <w:kern w:val="0"/>
          <w:szCs w:val="21"/>
        </w:rPr>
        <w:t xml:space="preserve">e, </w:t>
      </w:r>
      <w:r w:rsidR="00B230C7">
        <w:rPr>
          <w:kern w:val="0"/>
          <w:szCs w:val="21"/>
        </w:rPr>
        <w:t>May</w:t>
      </w:r>
      <w:r w:rsidR="00B230C7" w:rsidRPr="00EF2790">
        <w:rPr>
          <w:kern w:val="0"/>
          <w:szCs w:val="21"/>
        </w:rPr>
        <w:t xml:space="preserve"> 2020.</w:t>
      </w:r>
      <w:bookmarkEnd w:id="18"/>
    </w:p>
    <w:sectPr w:rsidR="00B230C7" w:rsidRPr="00EF2790" w:rsidSect="005D240F">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320EB" w14:textId="77777777" w:rsidR="00BD5504" w:rsidRDefault="00BD5504">
      <w:r>
        <w:separator/>
      </w:r>
    </w:p>
  </w:endnote>
  <w:endnote w:type="continuationSeparator" w:id="0">
    <w:p w14:paraId="29100DE2" w14:textId="77777777" w:rsidR="00BD5504" w:rsidRDefault="00BD5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DB71E" w14:textId="77777777" w:rsidR="00C47A81" w:rsidRDefault="00C47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07229" w14:textId="77777777" w:rsidR="00654F9F" w:rsidRDefault="00654F9F" w:rsidP="00C91C28">
    <w:pPr>
      <w:pStyle w:val="Footer"/>
      <w:jc w:val="center"/>
    </w:pPr>
    <w:r>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w:t>
    </w:r>
    <w:r>
      <w:t xml:space="preserve">of </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A9C10" w14:textId="77777777" w:rsidR="00C47A81" w:rsidRDefault="00C47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0935D" w14:textId="77777777" w:rsidR="00BD5504" w:rsidRDefault="00BD5504">
      <w:r>
        <w:separator/>
      </w:r>
    </w:p>
  </w:footnote>
  <w:footnote w:type="continuationSeparator" w:id="0">
    <w:p w14:paraId="2E59AECF" w14:textId="77777777" w:rsidR="00BD5504" w:rsidRDefault="00BD5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BDF5D" w14:textId="77777777" w:rsidR="00C47A81" w:rsidRDefault="00C47A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5815E" w14:textId="49F06DE4" w:rsidR="00654F9F" w:rsidRPr="00247DE4" w:rsidDel="00A74607" w:rsidRDefault="00654F9F" w:rsidP="005D240F">
    <w:pPr>
      <w:pStyle w:val="WP"/>
      <w:tabs>
        <w:tab w:val="right" w:pos="9746"/>
      </w:tabs>
      <w:rPr>
        <w:rFonts w:ascii="Times New Roman" w:hAnsi="Times New Roman" w:cs="Times New Roman"/>
        <w:b/>
        <w:bCs/>
        <w:color w:val="000000"/>
        <w:sz w:val="22"/>
      </w:rPr>
    </w:pPr>
    <w:r w:rsidRPr="00FA4903" w:rsidDel="00A74607">
      <w:rPr>
        <w:rFonts w:ascii="Times New Roman" w:hAnsi="Times New Roman" w:cs="Times New Roman"/>
        <w:b/>
        <w:bCs/>
        <w:sz w:val="22"/>
      </w:rPr>
      <w:t>3</w:t>
    </w:r>
    <w:r w:rsidDel="00A74607">
      <w:rPr>
        <w:rFonts w:ascii="Times New Roman" w:hAnsi="Times New Roman" w:cs="Times New Roman"/>
        <w:b/>
        <w:bCs/>
        <w:sz w:val="22"/>
      </w:rPr>
      <w:t>GPP TSG RAN WG2</w:t>
    </w:r>
    <w:r w:rsidRPr="00FA4903" w:rsidDel="00A74607">
      <w:rPr>
        <w:rFonts w:ascii="Times New Roman" w:hAnsi="Times New Roman" w:cs="Times New Roman"/>
        <w:b/>
        <w:bCs/>
        <w:sz w:val="22"/>
      </w:rPr>
      <w:t xml:space="preserve"> </w:t>
    </w:r>
    <w:r w:rsidDel="00A74607">
      <w:rPr>
        <w:rFonts w:ascii="Times New Roman" w:hAnsi="Times New Roman" w:cs="Times New Roman"/>
        <w:b/>
        <w:bCs/>
        <w:sz w:val="22"/>
      </w:rPr>
      <w:t>#110-e</w:t>
    </w:r>
    <w:r w:rsidDel="00A74607">
      <w:rPr>
        <w:rFonts w:ascii="Times New Roman" w:hAnsi="Times New Roman" w:cs="Times New Roman"/>
        <w:b/>
        <w:bCs/>
        <w:sz w:val="22"/>
      </w:rPr>
      <w:tab/>
    </w:r>
    <w:proofErr w:type="spellStart"/>
    <w:r w:rsidRPr="007C6137" w:rsidDel="00A74607">
      <w:rPr>
        <w:rFonts w:ascii="Times New Roman" w:hAnsi="Times New Roman" w:cs="Times New Roman"/>
        <w:b/>
        <w:bCs/>
        <w:sz w:val="22"/>
      </w:rPr>
      <w:t>Tdoc</w:t>
    </w:r>
    <w:proofErr w:type="spellEnd"/>
    <w:r w:rsidRPr="007C6137" w:rsidDel="00A74607">
      <w:rPr>
        <w:rFonts w:ascii="Times New Roman" w:hAnsi="Times New Roman" w:cs="Times New Roman"/>
        <w:b/>
        <w:bCs/>
        <w:sz w:val="22"/>
      </w:rPr>
      <w:t xml:space="preserve"> </w:t>
    </w:r>
    <w:r w:rsidRPr="007C6137" w:rsidDel="00A74607">
      <w:rPr>
        <w:rFonts w:ascii="Times New Roman" w:hAnsi="Times New Roman" w:cs="Times New Roman"/>
        <w:b/>
        <w:bCs/>
        <w:color w:val="000000"/>
        <w:sz w:val="22"/>
      </w:rPr>
      <w:t>R2-</w:t>
    </w:r>
    <w:r w:rsidDel="00A74607">
      <w:rPr>
        <w:rFonts w:ascii="Times New Roman" w:hAnsi="Times New Roman" w:cs="Times New Roman"/>
        <w:b/>
        <w:bCs/>
        <w:color w:val="000000"/>
        <w:sz w:val="22"/>
      </w:rPr>
      <w:t>200</w:t>
    </w:r>
    <w:r w:rsidR="009B27AA">
      <w:rPr>
        <w:rFonts w:ascii="Times New Roman" w:hAnsi="Times New Roman" w:cs="Times New Roman"/>
        <w:b/>
        <w:bCs/>
        <w:color w:val="000000"/>
        <w:sz w:val="22"/>
      </w:rPr>
      <w:t>6009</w:t>
    </w:r>
  </w:p>
  <w:p w14:paraId="33409CCF" w14:textId="03B3E0BF" w:rsidR="00654F9F" w:rsidRPr="00FA4903" w:rsidRDefault="00654F9F" w:rsidP="00247DE4">
    <w:pPr>
      <w:pStyle w:val="WP"/>
      <w:tabs>
        <w:tab w:val="right" w:pos="9746"/>
      </w:tabs>
      <w:rPr>
        <w:rFonts w:ascii="Times New Roman" w:eastAsia="SimSun" w:hAnsi="Times New Roman" w:cs="Times New Roman"/>
        <w:b/>
        <w:bCs/>
        <w:sz w:val="22"/>
        <w:lang w:eastAsia="zh-CN"/>
      </w:rPr>
    </w:pPr>
    <w:r w:rsidDel="00A74607">
      <w:rPr>
        <w:rFonts w:ascii="Times New Roman" w:eastAsia="SimSun" w:hAnsi="Times New Roman" w:cs="Times New Roman"/>
        <w:b/>
        <w:bCs/>
        <w:sz w:val="22"/>
        <w:lang w:eastAsia="zh-CN"/>
      </w:rPr>
      <w:t>1</w:t>
    </w:r>
    <w:r w:rsidRPr="00247DE4" w:rsidDel="00A74607">
      <w:rPr>
        <w:rFonts w:ascii="Times New Roman" w:eastAsia="SimSun" w:hAnsi="Times New Roman" w:cs="Times New Roman"/>
        <w:b/>
        <w:bCs/>
        <w:sz w:val="22"/>
        <w:lang w:eastAsia="zh-CN"/>
      </w:rPr>
      <w:t xml:space="preserve"> </w:t>
    </w:r>
    <w:r w:rsidDel="00A74607">
      <w:rPr>
        <w:rFonts w:ascii="Times New Roman" w:eastAsia="SimSun" w:hAnsi="Times New Roman" w:cs="Times New Roman"/>
        <w:b/>
        <w:bCs/>
        <w:sz w:val="22"/>
        <w:lang w:eastAsia="zh-CN"/>
      </w:rPr>
      <w:t>– 12 June 2020</w:t>
    </w:r>
    <w:r>
      <w:rPr>
        <w:rFonts w:ascii="Times New Roman" w:eastAsia="SimSun" w:hAnsi="Times New Roman" w:cs="Times New Roman"/>
        <w:b/>
        <w:bCs/>
        <w:sz w:val="22"/>
        <w:lang w:eastAsia="zh-CN"/>
      </w:rPr>
      <w:tab/>
    </w:r>
  </w:p>
  <w:p w14:paraId="50CC8ABD" w14:textId="77777777" w:rsidR="00654F9F" w:rsidRPr="00E235B7" w:rsidRDefault="00654F9F" w:rsidP="00E235B7">
    <w:pPr>
      <w:pStyle w:val="WP"/>
      <w:pBdr>
        <w:bottom w:val="none" w:sz="0" w:space="0" w:color="auto"/>
      </w:pBdr>
      <w:tabs>
        <w:tab w:val="right" w:pos="10260"/>
      </w:tabs>
      <w:rPr>
        <w:rFonts w:ascii="Times New Roman" w:eastAsia="SimSun" w:hAnsi="Times New Roman" w:cs="Times New Roman"/>
        <w:bCs/>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6A4E2" w14:textId="77777777" w:rsidR="00C47A81" w:rsidRDefault="00C47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62C50F8"/>
    <w:lvl w:ilvl="0">
      <w:start w:val="1"/>
      <w:numFmt w:val="decimal"/>
      <w:pStyle w:val="ZA"/>
      <w:lvlText w:val="%1."/>
      <w:lvlJc w:val="left"/>
      <w:pPr>
        <w:tabs>
          <w:tab w:val="num" w:pos="720"/>
        </w:tabs>
        <w:ind w:left="720" w:hanging="360"/>
      </w:pPr>
    </w:lvl>
  </w:abstractNum>
  <w:abstractNum w:abstractNumId="1" w15:restartNumberingAfterBreak="0">
    <w:nsid w:val="FFFFFF81"/>
    <w:multiLevelType w:val="singleLevel"/>
    <w:tmpl w:val="DC1EE8FA"/>
    <w:lvl w:ilvl="0">
      <w:start w:val="1"/>
      <w:numFmt w:val="bullet"/>
      <w:pStyle w:val="TAN"/>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2BC5F98"/>
    <w:lvl w:ilvl="0">
      <w:start w:val="1"/>
      <w:numFmt w:val="bullet"/>
      <w:pStyle w:val="H6"/>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E5823CE"/>
    <w:lvl w:ilvl="0">
      <w:start w:val="1"/>
      <w:numFmt w:val="bullet"/>
      <w:pStyle w:val="TAR"/>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FF0403DA"/>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5016F176"/>
    <w:lvl w:ilvl="0">
      <w:start w:val="1"/>
      <w:numFmt w:val="bullet"/>
      <w:pStyle w:val="ListBullet3"/>
      <w:lvlText w:val=""/>
      <w:lvlJc w:val="left"/>
      <w:pPr>
        <w:tabs>
          <w:tab w:val="num" w:pos="360"/>
        </w:tabs>
        <w:ind w:left="360" w:hanging="360"/>
      </w:pPr>
      <w:rPr>
        <w:rFonts w:ascii="Symbol" w:hAnsi="Symbol" w:hint="default"/>
      </w:rPr>
    </w:lvl>
  </w:abstractNum>
  <w:abstractNum w:abstractNumId="6"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A8E2615"/>
    <w:multiLevelType w:val="hybridMultilevel"/>
    <w:tmpl w:val="83142308"/>
    <w:lvl w:ilvl="0" w:tplc="E04C4608">
      <w:start w:val="7"/>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0874E6D"/>
    <w:multiLevelType w:val="hybridMultilevel"/>
    <w:tmpl w:val="A676A43C"/>
    <w:lvl w:ilvl="0" w:tplc="69A669B8">
      <w:start w:val="1"/>
      <w:numFmt w:val="bullet"/>
      <w:lvlText w:val=""/>
      <w:lvlJc w:val="left"/>
      <w:pPr>
        <w:ind w:left="360" w:hanging="360"/>
      </w:pPr>
      <w:rPr>
        <w:rFonts w:ascii="Wingdings" w:hAnsi="Wingdings" w:hint="default"/>
      </w:rPr>
    </w:lvl>
    <w:lvl w:ilvl="1" w:tplc="E04C4608">
      <w:start w:val="7"/>
      <w:numFmt w:val="bullet"/>
      <w:lvlText w:val=""/>
      <w:lvlJc w:val="left"/>
      <w:pPr>
        <w:ind w:left="1548" w:hanging="360"/>
      </w:pPr>
      <w:rPr>
        <w:rFonts w:ascii="Wingdings" w:eastAsia="Times New Roman" w:hAnsi="Wingdings" w:cs="Arial" w:hint="default"/>
      </w:rPr>
    </w:lvl>
    <w:lvl w:ilvl="2" w:tplc="0409000B">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10" w15:restartNumberingAfterBreak="0">
    <w:nsid w:val="12493190"/>
    <w:multiLevelType w:val="hybridMultilevel"/>
    <w:tmpl w:val="B41AECA6"/>
    <w:lvl w:ilvl="0" w:tplc="E04C4608">
      <w:start w:val="7"/>
      <w:numFmt w:val="bullet"/>
      <w:lvlText w:val=""/>
      <w:lvlJc w:val="left"/>
      <w:pPr>
        <w:ind w:left="1080" w:hanging="360"/>
      </w:pPr>
      <w:rPr>
        <w:rFonts w:ascii="Wingdings" w:eastAsia="Times New Roman" w:hAnsi="Wingdings" w:cs="Arial" w:hint="default"/>
      </w:rPr>
    </w:lvl>
    <w:lvl w:ilvl="1" w:tplc="0409000B">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74063A6"/>
    <w:multiLevelType w:val="hybridMultilevel"/>
    <w:tmpl w:val="4C2A5E9A"/>
    <w:lvl w:ilvl="0" w:tplc="69A669B8">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A8518E3"/>
    <w:multiLevelType w:val="hybridMultilevel"/>
    <w:tmpl w:val="EFEAA0B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2610"/>
        </w:tabs>
        <w:ind w:left="26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CAB4E0D2"/>
    <w:lvl w:ilvl="0" w:tplc="62FE4644">
      <w:start w:val="1"/>
      <w:numFmt w:val="bullet"/>
      <w:pStyle w:val="Agreement"/>
      <w:lvlText w:val=""/>
      <w:lvlJc w:val="left"/>
      <w:pPr>
        <w:tabs>
          <w:tab w:val="num" w:pos="1651"/>
        </w:tabs>
        <w:ind w:left="1651" w:hanging="360"/>
      </w:pPr>
      <w:rPr>
        <w:rFonts w:ascii="Symbol" w:hAnsi="Symbol" w:hint="default"/>
        <w:b/>
        <w:i w:val="0"/>
        <w:color w:val="auto"/>
        <w:sz w:val="22"/>
      </w:rPr>
    </w:lvl>
    <w:lvl w:ilvl="1" w:tplc="04090003">
      <w:start w:val="1"/>
      <w:numFmt w:val="bullet"/>
      <w:lvlText w:val="o"/>
      <w:lvlJc w:val="left"/>
      <w:pPr>
        <w:tabs>
          <w:tab w:val="num" w:pos="-4109"/>
        </w:tabs>
        <w:ind w:left="-4109" w:hanging="360"/>
      </w:pPr>
      <w:rPr>
        <w:rFonts w:ascii="Courier New" w:hAnsi="Courier New" w:cs="Courier New" w:hint="default"/>
      </w:rPr>
    </w:lvl>
    <w:lvl w:ilvl="2" w:tplc="04090005">
      <w:start w:val="1"/>
      <w:numFmt w:val="bullet"/>
      <w:lvlText w:val=""/>
      <w:lvlJc w:val="left"/>
      <w:pPr>
        <w:tabs>
          <w:tab w:val="num" w:pos="-3389"/>
        </w:tabs>
        <w:ind w:left="-3389" w:hanging="360"/>
      </w:pPr>
      <w:rPr>
        <w:rFonts w:ascii="Wingdings" w:hAnsi="Wingdings" w:hint="default"/>
      </w:rPr>
    </w:lvl>
    <w:lvl w:ilvl="3" w:tplc="04090001">
      <w:start w:val="1"/>
      <w:numFmt w:val="bullet"/>
      <w:lvlText w:val=""/>
      <w:lvlJc w:val="left"/>
      <w:pPr>
        <w:tabs>
          <w:tab w:val="num" w:pos="-2669"/>
        </w:tabs>
        <w:ind w:left="-2669" w:hanging="360"/>
      </w:pPr>
      <w:rPr>
        <w:rFonts w:ascii="Symbol" w:hAnsi="Symbol" w:hint="default"/>
      </w:rPr>
    </w:lvl>
    <w:lvl w:ilvl="4" w:tplc="04090003">
      <w:start w:val="1"/>
      <w:numFmt w:val="bullet"/>
      <w:lvlText w:val="o"/>
      <w:lvlJc w:val="left"/>
      <w:pPr>
        <w:tabs>
          <w:tab w:val="num" w:pos="-1949"/>
        </w:tabs>
        <w:ind w:left="-1949" w:hanging="360"/>
      </w:pPr>
      <w:rPr>
        <w:rFonts w:ascii="Courier New" w:hAnsi="Courier New" w:cs="Courier New" w:hint="default"/>
      </w:rPr>
    </w:lvl>
    <w:lvl w:ilvl="5" w:tplc="04090005">
      <w:start w:val="1"/>
      <w:numFmt w:val="bullet"/>
      <w:lvlText w:val=""/>
      <w:lvlJc w:val="left"/>
      <w:pPr>
        <w:tabs>
          <w:tab w:val="num" w:pos="-1229"/>
        </w:tabs>
        <w:ind w:left="-1229" w:hanging="360"/>
      </w:pPr>
      <w:rPr>
        <w:rFonts w:ascii="Wingdings" w:hAnsi="Wingdings" w:hint="default"/>
      </w:rPr>
    </w:lvl>
    <w:lvl w:ilvl="6" w:tplc="04090001">
      <w:start w:val="1"/>
      <w:numFmt w:val="bullet"/>
      <w:lvlText w:val=""/>
      <w:lvlJc w:val="left"/>
      <w:pPr>
        <w:tabs>
          <w:tab w:val="num" w:pos="-509"/>
        </w:tabs>
        <w:ind w:left="-509" w:hanging="360"/>
      </w:pPr>
      <w:rPr>
        <w:rFonts w:ascii="Symbol" w:hAnsi="Symbol" w:hint="default"/>
      </w:rPr>
    </w:lvl>
    <w:lvl w:ilvl="7" w:tplc="04090003">
      <w:start w:val="1"/>
      <w:numFmt w:val="bullet"/>
      <w:lvlText w:val="o"/>
      <w:lvlJc w:val="left"/>
      <w:pPr>
        <w:tabs>
          <w:tab w:val="num" w:pos="211"/>
        </w:tabs>
        <w:ind w:left="211" w:hanging="360"/>
      </w:pPr>
      <w:rPr>
        <w:rFonts w:ascii="Courier New" w:hAnsi="Courier New" w:cs="Courier New" w:hint="default"/>
      </w:rPr>
    </w:lvl>
    <w:lvl w:ilvl="8" w:tplc="04090005">
      <w:start w:val="1"/>
      <w:numFmt w:val="bullet"/>
      <w:lvlText w:val=""/>
      <w:lvlJc w:val="left"/>
      <w:pPr>
        <w:tabs>
          <w:tab w:val="num" w:pos="931"/>
        </w:tabs>
        <w:ind w:left="931" w:hanging="360"/>
      </w:pPr>
      <w:rPr>
        <w:rFonts w:ascii="Wingdings" w:hAnsi="Wingdings" w:hint="default"/>
      </w:rPr>
    </w:lvl>
  </w:abstractNum>
  <w:abstractNum w:abstractNumId="15" w15:restartNumberingAfterBreak="0">
    <w:nsid w:val="72DD4EE7"/>
    <w:multiLevelType w:val="multilevel"/>
    <w:tmpl w:val="180CF4B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5"/>
  </w:num>
  <w:num w:numId="2">
    <w:abstractNumId w:val="8"/>
  </w:num>
  <w:num w:numId="3">
    <w:abstractNumId w:val="6"/>
  </w:num>
  <w:num w:numId="4">
    <w:abstractNumId w:val="14"/>
  </w:num>
  <w:num w:numId="5">
    <w:abstractNumId w:val="13"/>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7"/>
  </w:num>
  <w:num w:numId="14">
    <w:abstractNumId w:val="12"/>
  </w:num>
  <w:num w:numId="15">
    <w:abstractNumId w:val="1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RAN2#110">
    <w15:presenceInfo w15:providerId="None" w15:userId="QC-RAN2#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o:allowincell="f"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885"/>
    <w:rsid w:val="00000ADB"/>
    <w:rsid w:val="000010E1"/>
    <w:rsid w:val="00003CCB"/>
    <w:rsid w:val="00004DD6"/>
    <w:rsid w:val="00005CDA"/>
    <w:rsid w:val="000064CF"/>
    <w:rsid w:val="00007422"/>
    <w:rsid w:val="00007989"/>
    <w:rsid w:val="000102DD"/>
    <w:rsid w:val="00010738"/>
    <w:rsid w:val="00011F38"/>
    <w:rsid w:val="00012B4E"/>
    <w:rsid w:val="00014058"/>
    <w:rsid w:val="00015F2C"/>
    <w:rsid w:val="00015F45"/>
    <w:rsid w:val="0001601B"/>
    <w:rsid w:val="00016491"/>
    <w:rsid w:val="00016BA1"/>
    <w:rsid w:val="000170E4"/>
    <w:rsid w:val="00017828"/>
    <w:rsid w:val="0002065A"/>
    <w:rsid w:val="00020C09"/>
    <w:rsid w:val="0002205D"/>
    <w:rsid w:val="000222B5"/>
    <w:rsid w:val="000223E4"/>
    <w:rsid w:val="0002330F"/>
    <w:rsid w:val="00024B90"/>
    <w:rsid w:val="00024DE9"/>
    <w:rsid w:val="0002611D"/>
    <w:rsid w:val="00026CB6"/>
    <w:rsid w:val="00026DBE"/>
    <w:rsid w:val="0002737E"/>
    <w:rsid w:val="00030094"/>
    <w:rsid w:val="00031297"/>
    <w:rsid w:val="00031EF1"/>
    <w:rsid w:val="00032304"/>
    <w:rsid w:val="00034071"/>
    <w:rsid w:val="0003526B"/>
    <w:rsid w:val="00035C37"/>
    <w:rsid w:val="00036770"/>
    <w:rsid w:val="00037E0E"/>
    <w:rsid w:val="00040527"/>
    <w:rsid w:val="0004284E"/>
    <w:rsid w:val="000437BB"/>
    <w:rsid w:val="000450F5"/>
    <w:rsid w:val="0004529C"/>
    <w:rsid w:val="00045815"/>
    <w:rsid w:val="0004587A"/>
    <w:rsid w:val="0004675D"/>
    <w:rsid w:val="000467B0"/>
    <w:rsid w:val="0004785A"/>
    <w:rsid w:val="00047AE1"/>
    <w:rsid w:val="00047DD5"/>
    <w:rsid w:val="0005051C"/>
    <w:rsid w:val="00052A37"/>
    <w:rsid w:val="00052F32"/>
    <w:rsid w:val="00053414"/>
    <w:rsid w:val="0005379D"/>
    <w:rsid w:val="00054820"/>
    <w:rsid w:val="00054943"/>
    <w:rsid w:val="00055791"/>
    <w:rsid w:val="00055D7C"/>
    <w:rsid w:val="00055EEE"/>
    <w:rsid w:val="000560E8"/>
    <w:rsid w:val="000567BE"/>
    <w:rsid w:val="00056B3E"/>
    <w:rsid w:val="00056FA8"/>
    <w:rsid w:val="00057D0A"/>
    <w:rsid w:val="00060291"/>
    <w:rsid w:val="00060677"/>
    <w:rsid w:val="00061160"/>
    <w:rsid w:val="000613E4"/>
    <w:rsid w:val="00061A55"/>
    <w:rsid w:val="00061BA6"/>
    <w:rsid w:val="00061D40"/>
    <w:rsid w:val="00062065"/>
    <w:rsid w:val="00064929"/>
    <w:rsid w:val="00065089"/>
    <w:rsid w:val="00065613"/>
    <w:rsid w:val="000673D9"/>
    <w:rsid w:val="00067787"/>
    <w:rsid w:val="00067970"/>
    <w:rsid w:val="0007033D"/>
    <w:rsid w:val="00070ECE"/>
    <w:rsid w:val="000711A5"/>
    <w:rsid w:val="00071823"/>
    <w:rsid w:val="00073686"/>
    <w:rsid w:val="000740B8"/>
    <w:rsid w:val="00074238"/>
    <w:rsid w:val="000745FB"/>
    <w:rsid w:val="00074E67"/>
    <w:rsid w:val="000766B2"/>
    <w:rsid w:val="00080C0B"/>
    <w:rsid w:val="000820CE"/>
    <w:rsid w:val="000825AA"/>
    <w:rsid w:val="00082988"/>
    <w:rsid w:val="000832A1"/>
    <w:rsid w:val="0008343B"/>
    <w:rsid w:val="00084970"/>
    <w:rsid w:val="000859AA"/>
    <w:rsid w:val="00086665"/>
    <w:rsid w:val="0008682B"/>
    <w:rsid w:val="000874E6"/>
    <w:rsid w:val="00087AD7"/>
    <w:rsid w:val="00087F61"/>
    <w:rsid w:val="000903D9"/>
    <w:rsid w:val="000905B4"/>
    <w:rsid w:val="00090CF4"/>
    <w:rsid w:val="00091B05"/>
    <w:rsid w:val="0009272E"/>
    <w:rsid w:val="0009349E"/>
    <w:rsid w:val="00093EBE"/>
    <w:rsid w:val="00095225"/>
    <w:rsid w:val="000976F0"/>
    <w:rsid w:val="000979FF"/>
    <w:rsid w:val="000A2418"/>
    <w:rsid w:val="000A2572"/>
    <w:rsid w:val="000A2FC8"/>
    <w:rsid w:val="000A3D27"/>
    <w:rsid w:val="000A4453"/>
    <w:rsid w:val="000A6126"/>
    <w:rsid w:val="000B17BF"/>
    <w:rsid w:val="000B1AD8"/>
    <w:rsid w:val="000B1E6A"/>
    <w:rsid w:val="000B1F32"/>
    <w:rsid w:val="000B2339"/>
    <w:rsid w:val="000B29D0"/>
    <w:rsid w:val="000B2D1D"/>
    <w:rsid w:val="000B47F6"/>
    <w:rsid w:val="000B5440"/>
    <w:rsid w:val="000B58BE"/>
    <w:rsid w:val="000B5F4F"/>
    <w:rsid w:val="000B6768"/>
    <w:rsid w:val="000B7118"/>
    <w:rsid w:val="000B7DEB"/>
    <w:rsid w:val="000C0015"/>
    <w:rsid w:val="000C01A6"/>
    <w:rsid w:val="000C0678"/>
    <w:rsid w:val="000C0FF1"/>
    <w:rsid w:val="000C1457"/>
    <w:rsid w:val="000C1A6D"/>
    <w:rsid w:val="000C1D28"/>
    <w:rsid w:val="000C1DDA"/>
    <w:rsid w:val="000C1E67"/>
    <w:rsid w:val="000C2777"/>
    <w:rsid w:val="000C28D7"/>
    <w:rsid w:val="000C2B6F"/>
    <w:rsid w:val="000C3BEE"/>
    <w:rsid w:val="000C4F9C"/>
    <w:rsid w:val="000C510E"/>
    <w:rsid w:val="000C56FD"/>
    <w:rsid w:val="000C66C2"/>
    <w:rsid w:val="000C696A"/>
    <w:rsid w:val="000D0AD0"/>
    <w:rsid w:val="000D1507"/>
    <w:rsid w:val="000D3268"/>
    <w:rsid w:val="000D3CC0"/>
    <w:rsid w:val="000D40A1"/>
    <w:rsid w:val="000D4386"/>
    <w:rsid w:val="000D4E38"/>
    <w:rsid w:val="000D6D82"/>
    <w:rsid w:val="000D757B"/>
    <w:rsid w:val="000D7AD4"/>
    <w:rsid w:val="000E066F"/>
    <w:rsid w:val="000E107E"/>
    <w:rsid w:val="000E1BDF"/>
    <w:rsid w:val="000E30B8"/>
    <w:rsid w:val="000E3519"/>
    <w:rsid w:val="000E3CD9"/>
    <w:rsid w:val="000E52A7"/>
    <w:rsid w:val="000E579F"/>
    <w:rsid w:val="000E6415"/>
    <w:rsid w:val="000E7169"/>
    <w:rsid w:val="000E7F23"/>
    <w:rsid w:val="000F002B"/>
    <w:rsid w:val="000F0491"/>
    <w:rsid w:val="000F08CF"/>
    <w:rsid w:val="000F22DA"/>
    <w:rsid w:val="000F3859"/>
    <w:rsid w:val="000F45AF"/>
    <w:rsid w:val="000F4D20"/>
    <w:rsid w:val="000F5626"/>
    <w:rsid w:val="000F5F05"/>
    <w:rsid w:val="000F619D"/>
    <w:rsid w:val="000F7AE6"/>
    <w:rsid w:val="0010067F"/>
    <w:rsid w:val="00100BE1"/>
    <w:rsid w:val="00100F4D"/>
    <w:rsid w:val="001011D7"/>
    <w:rsid w:val="00101FB6"/>
    <w:rsid w:val="001023AD"/>
    <w:rsid w:val="00103CAD"/>
    <w:rsid w:val="00103FD0"/>
    <w:rsid w:val="001047EF"/>
    <w:rsid w:val="00104CA0"/>
    <w:rsid w:val="00105BFE"/>
    <w:rsid w:val="0010722B"/>
    <w:rsid w:val="001104D4"/>
    <w:rsid w:val="00110BDA"/>
    <w:rsid w:val="00111E3A"/>
    <w:rsid w:val="00112D71"/>
    <w:rsid w:val="001135F6"/>
    <w:rsid w:val="0011379A"/>
    <w:rsid w:val="00113DED"/>
    <w:rsid w:val="00114E8A"/>
    <w:rsid w:val="00114F5E"/>
    <w:rsid w:val="00114F96"/>
    <w:rsid w:val="00116315"/>
    <w:rsid w:val="0011724A"/>
    <w:rsid w:val="00117C6E"/>
    <w:rsid w:val="001214F8"/>
    <w:rsid w:val="001217DA"/>
    <w:rsid w:val="0012233F"/>
    <w:rsid w:val="001223D3"/>
    <w:rsid w:val="00122568"/>
    <w:rsid w:val="0012257E"/>
    <w:rsid w:val="001232F5"/>
    <w:rsid w:val="00123358"/>
    <w:rsid w:val="00124169"/>
    <w:rsid w:val="00125B4C"/>
    <w:rsid w:val="00125C70"/>
    <w:rsid w:val="0012603B"/>
    <w:rsid w:val="0012621C"/>
    <w:rsid w:val="001267E1"/>
    <w:rsid w:val="0012692F"/>
    <w:rsid w:val="0013161B"/>
    <w:rsid w:val="001322AD"/>
    <w:rsid w:val="00132334"/>
    <w:rsid w:val="001327BF"/>
    <w:rsid w:val="00132ECD"/>
    <w:rsid w:val="00133449"/>
    <w:rsid w:val="00133634"/>
    <w:rsid w:val="0013370E"/>
    <w:rsid w:val="00133B9A"/>
    <w:rsid w:val="00134AE2"/>
    <w:rsid w:val="0013541B"/>
    <w:rsid w:val="001356A9"/>
    <w:rsid w:val="0013583A"/>
    <w:rsid w:val="00136ED7"/>
    <w:rsid w:val="0013750B"/>
    <w:rsid w:val="0013772C"/>
    <w:rsid w:val="00140000"/>
    <w:rsid w:val="00140397"/>
    <w:rsid w:val="00140655"/>
    <w:rsid w:val="0014087D"/>
    <w:rsid w:val="001412E3"/>
    <w:rsid w:val="001415F2"/>
    <w:rsid w:val="00141764"/>
    <w:rsid w:val="00141F6F"/>
    <w:rsid w:val="00142F06"/>
    <w:rsid w:val="00143A7E"/>
    <w:rsid w:val="00143EB3"/>
    <w:rsid w:val="00144655"/>
    <w:rsid w:val="00145CFC"/>
    <w:rsid w:val="00147B4D"/>
    <w:rsid w:val="00151309"/>
    <w:rsid w:val="00151B68"/>
    <w:rsid w:val="00151FDD"/>
    <w:rsid w:val="00152BDA"/>
    <w:rsid w:val="00154143"/>
    <w:rsid w:val="00155356"/>
    <w:rsid w:val="00155377"/>
    <w:rsid w:val="001555DE"/>
    <w:rsid w:val="00155C0C"/>
    <w:rsid w:val="00156510"/>
    <w:rsid w:val="001565F9"/>
    <w:rsid w:val="0015684C"/>
    <w:rsid w:val="00157971"/>
    <w:rsid w:val="00160341"/>
    <w:rsid w:val="001604BC"/>
    <w:rsid w:val="00160E5E"/>
    <w:rsid w:val="0016147A"/>
    <w:rsid w:val="001614BA"/>
    <w:rsid w:val="00161806"/>
    <w:rsid w:val="001626DA"/>
    <w:rsid w:val="001627B4"/>
    <w:rsid w:val="00162B45"/>
    <w:rsid w:val="00164099"/>
    <w:rsid w:val="00165731"/>
    <w:rsid w:val="001664D5"/>
    <w:rsid w:val="001675E4"/>
    <w:rsid w:val="001675EC"/>
    <w:rsid w:val="00170E2E"/>
    <w:rsid w:val="00170E2F"/>
    <w:rsid w:val="00171776"/>
    <w:rsid w:val="001719F7"/>
    <w:rsid w:val="00171DDE"/>
    <w:rsid w:val="001724F3"/>
    <w:rsid w:val="00172888"/>
    <w:rsid w:val="00173C0E"/>
    <w:rsid w:val="00174AB2"/>
    <w:rsid w:val="001752B5"/>
    <w:rsid w:val="0017657D"/>
    <w:rsid w:val="0017678D"/>
    <w:rsid w:val="00176BF3"/>
    <w:rsid w:val="0017786F"/>
    <w:rsid w:val="00177FB9"/>
    <w:rsid w:val="00180143"/>
    <w:rsid w:val="0018068E"/>
    <w:rsid w:val="00180758"/>
    <w:rsid w:val="0018080A"/>
    <w:rsid w:val="00181817"/>
    <w:rsid w:val="00181851"/>
    <w:rsid w:val="00181876"/>
    <w:rsid w:val="001820B0"/>
    <w:rsid w:val="0018218B"/>
    <w:rsid w:val="00182BC4"/>
    <w:rsid w:val="00182BED"/>
    <w:rsid w:val="00183813"/>
    <w:rsid w:val="001842CA"/>
    <w:rsid w:val="0018566B"/>
    <w:rsid w:val="00185A0D"/>
    <w:rsid w:val="00186695"/>
    <w:rsid w:val="001868FA"/>
    <w:rsid w:val="00186998"/>
    <w:rsid w:val="00186B42"/>
    <w:rsid w:val="00186CBD"/>
    <w:rsid w:val="0018717F"/>
    <w:rsid w:val="00187F67"/>
    <w:rsid w:val="00190332"/>
    <w:rsid w:val="00190B71"/>
    <w:rsid w:val="00190BB5"/>
    <w:rsid w:val="0019147D"/>
    <w:rsid w:val="00192111"/>
    <w:rsid w:val="00192132"/>
    <w:rsid w:val="00192589"/>
    <w:rsid w:val="00193731"/>
    <w:rsid w:val="00195E88"/>
    <w:rsid w:val="001960ED"/>
    <w:rsid w:val="00196C52"/>
    <w:rsid w:val="00197616"/>
    <w:rsid w:val="00197706"/>
    <w:rsid w:val="001978AF"/>
    <w:rsid w:val="001A1D86"/>
    <w:rsid w:val="001A21A5"/>
    <w:rsid w:val="001A2344"/>
    <w:rsid w:val="001A550A"/>
    <w:rsid w:val="001A5558"/>
    <w:rsid w:val="001A6D9E"/>
    <w:rsid w:val="001A6FA4"/>
    <w:rsid w:val="001A709C"/>
    <w:rsid w:val="001A767E"/>
    <w:rsid w:val="001B1915"/>
    <w:rsid w:val="001B1E8B"/>
    <w:rsid w:val="001B20EE"/>
    <w:rsid w:val="001B21F6"/>
    <w:rsid w:val="001B38AF"/>
    <w:rsid w:val="001B3B36"/>
    <w:rsid w:val="001B4574"/>
    <w:rsid w:val="001B4676"/>
    <w:rsid w:val="001B5B92"/>
    <w:rsid w:val="001B6742"/>
    <w:rsid w:val="001C017E"/>
    <w:rsid w:val="001C087E"/>
    <w:rsid w:val="001C1941"/>
    <w:rsid w:val="001C2628"/>
    <w:rsid w:val="001C326D"/>
    <w:rsid w:val="001C38EC"/>
    <w:rsid w:val="001C4703"/>
    <w:rsid w:val="001C4B7C"/>
    <w:rsid w:val="001C4CC9"/>
    <w:rsid w:val="001C50BE"/>
    <w:rsid w:val="001C5FEA"/>
    <w:rsid w:val="001C6208"/>
    <w:rsid w:val="001C6298"/>
    <w:rsid w:val="001C6475"/>
    <w:rsid w:val="001C6AEF"/>
    <w:rsid w:val="001C6D60"/>
    <w:rsid w:val="001D012B"/>
    <w:rsid w:val="001D087C"/>
    <w:rsid w:val="001D0CDE"/>
    <w:rsid w:val="001D0F95"/>
    <w:rsid w:val="001D1431"/>
    <w:rsid w:val="001D1508"/>
    <w:rsid w:val="001D24BA"/>
    <w:rsid w:val="001D3A87"/>
    <w:rsid w:val="001D42E6"/>
    <w:rsid w:val="001D47ED"/>
    <w:rsid w:val="001D55E8"/>
    <w:rsid w:val="001D6B1C"/>
    <w:rsid w:val="001D752E"/>
    <w:rsid w:val="001E09C7"/>
    <w:rsid w:val="001E101F"/>
    <w:rsid w:val="001E2323"/>
    <w:rsid w:val="001E2D33"/>
    <w:rsid w:val="001E2FC6"/>
    <w:rsid w:val="001E4D09"/>
    <w:rsid w:val="001E4D9C"/>
    <w:rsid w:val="001E55BA"/>
    <w:rsid w:val="001E5B73"/>
    <w:rsid w:val="001E7250"/>
    <w:rsid w:val="001E74DE"/>
    <w:rsid w:val="001E7571"/>
    <w:rsid w:val="001F12EA"/>
    <w:rsid w:val="001F1E1E"/>
    <w:rsid w:val="001F2280"/>
    <w:rsid w:val="001F2E77"/>
    <w:rsid w:val="001F4ADE"/>
    <w:rsid w:val="001F5759"/>
    <w:rsid w:val="001F5D8D"/>
    <w:rsid w:val="001F5E0F"/>
    <w:rsid w:val="001F5E5E"/>
    <w:rsid w:val="001F6242"/>
    <w:rsid w:val="001F6263"/>
    <w:rsid w:val="001F64AF"/>
    <w:rsid w:val="001F6B11"/>
    <w:rsid w:val="001F75DE"/>
    <w:rsid w:val="001F7C1D"/>
    <w:rsid w:val="00200DB9"/>
    <w:rsid w:val="0020178C"/>
    <w:rsid w:val="002024DC"/>
    <w:rsid w:val="00202961"/>
    <w:rsid w:val="00202BAB"/>
    <w:rsid w:val="00203025"/>
    <w:rsid w:val="002045B7"/>
    <w:rsid w:val="00204713"/>
    <w:rsid w:val="00204A1D"/>
    <w:rsid w:val="00205C5D"/>
    <w:rsid w:val="00210835"/>
    <w:rsid w:val="00212668"/>
    <w:rsid w:val="00213722"/>
    <w:rsid w:val="00214ABA"/>
    <w:rsid w:val="002152BE"/>
    <w:rsid w:val="002159E8"/>
    <w:rsid w:val="00215BF1"/>
    <w:rsid w:val="002207CE"/>
    <w:rsid w:val="00220D57"/>
    <w:rsid w:val="002214CC"/>
    <w:rsid w:val="00221E13"/>
    <w:rsid w:val="0022206D"/>
    <w:rsid w:val="00222C31"/>
    <w:rsid w:val="00222D89"/>
    <w:rsid w:val="00223A1A"/>
    <w:rsid w:val="00224271"/>
    <w:rsid w:val="00224D49"/>
    <w:rsid w:val="00225519"/>
    <w:rsid w:val="0022639D"/>
    <w:rsid w:val="00226E77"/>
    <w:rsid w:val="00230A3E"/>
    <w:rsid w:val="00230B05"/>
    <w:rsid w:val="00230E29"/>
    <w:rsid w:val="0023104F"/>
    <w:rsid w:val="00231B16"/>
    <w:rsid w:val="00232342"/>
    <w:rsid w:val="0023270E"/>
    <w:rsid w:val="00233379"/>
    <w:rsid w:val="002333A2"/>
    <w:rsid w:val="0023367D"/>
    <w:rsid w:val="0023395E"/>
    <w:rsid w:val="00233BC5"/>
    <w:rsid w:val="0023406E"/>
    <w:rsid w:val="00234D05"/>
    <w:rsid w:val="00235320"/>
    <w:rsid w:val="00235A67"/>
    <w:rsid w:val="002361AC"/>
    <w:rsid w:val="00236241"/>
    <w:rsid w:val="002369E7"/>
    <w:rsid w:val="00236F67"/>
    <w:rsid w:val="002403EB"/>
    <w:rsid w:val="00242CDC"/>
    <w:rsid w:val="002435E1"/>
    <w:rsid w:val="00243840"/>
    <w:rsid w:val="00244FCA"/>
    <w:rsid w:val="00245126"/>
    <w:rsid w:val="00245F5C"/>
    <w:rsid w:val="00246157"/>
    <w:rsid w:val="0024653E"/>
    <w:rsid w:val="00246804"/>
    <w:rsid w:val="002469B5"/>
    <w:rsid w:val="00247567"/>
    <w:rsid w:val="00247758"/>
    <w:rsid w:val="00247DE4"/>
    <w:rsid w:val="00250158"/>
    <w:rsid w:val="00250AF6"/>
    <w:rsid w:val="00250FC3"/>
    <w:rsid w:val="00251D6F"/>
    <w:rsid w:val="0025359C"/>
    <w:rsid w:val="002538D1"/>
    <w:rsid w:val="0025421C"/>
    <w:rsid w:val="00254395"/>
    <w:rsid w:val="00255718"/>
    <w:rsid w:val="00255BD1"/>
    <w:rsid w:val="00256393"/>
    <w:rsid w:val="00257074"/>
    <w:rsid w:val="002570DD"/>
    <w:rsid w:val="00257F18"/>
    <w:rsid w:val="00260518"/>
    <w:rsid w:val="002606E2"/>
    <w:rsid w:val="0026185E"/>
    <w:rsid w:val="00262387"/>
    <w:rsid w:val="00262A7C"/>
    <w:rsid w:val="00262A85"/>
    <w:rsid w:val="0026324A"/>
    <w:rsid w:val="002635FA"/>
    <w:rsid w:val="0026382B"/>
    <w:rsid w:val="002639E9"/>
    <w:rsid w:val="0026428B"/>
    <w:rsid w:val="00264308"/>
    <w:rsid w:val="0026470E"/>
    <w:rsid w:val="00265893"/>
    <w:rsid w:val="00265BD5"/>
    <w:rsid w:val="0026775F"/>
    <w:rsid w:val="002708C2"/>
    <w:rsid w:val="002713CB"/>
    <w:rsid w:val="002727C2"/>
    <w:rsid w:val="00272BD4"/>
    <w:rsid w:val="0027310D"/>
    <w:rsid w:val="002731AE"/>
    <w:rsid w:val="00273529"/>
    <w:rsid w:val="00273A61"/>
    <w:rsid w:val="00274C04"/>
    <w:rsid w:val="00276545"/>
    <w:rsid w:val="00276E9E"/>
    <w:rsid w:val="00280292"/>
    <w:rsid w:val="00281020"/>
    <w:rsid w:val="002812AA"/>
    <w:rsid w:val="0028181B"/>
    <w:rsid w:val="00281C3A"/>
    <w:rsid w:val="002820AD"/>
    <w:rsid w:val="002822A7"/>
    <w:rsid w:val="0028301C"/>
    <w:rsid w:val="002842CC"/>
    <w:rsid w:val="00284CE1"/>
    <w:rsid w:val="00284EF3"/>
    <w:rsid w:val="00286CFB"/>
    <w:rsid w:val="002873E9"/>
    <w:rsid w:val="002879DC"/>
    <w:rsid w:val="00287B7E"/>
    <w:rsid w:val="0029027B"/>
    <w:rsid w:val="0029029C"/>
    <w:rsid w:val="0029071A"/>
    <w:rsid w:val="00291E00"/>
    <w:rsid w:val="00291FFB"/>
    <w:rsid w:val="002922E9"/>
    <w:rsid w:val="00294326"/>
    <w:rsid w:val="0029447D"/>
    <w:rsid w:val="0029466B"/>
    <w:rsid w:val="00294762"/>
    <w:rsid w:val="002948C7"/>
    <w:rsid w:val="0029498F"/>
    <w:rsid w:val="00294A1B"/>
    <w:rsid w:val="00296003"/>
    <w:rsid w:val="00296A60"/>
    <w:rsid w:val="00297149"/>
    <w:rsid w:val="002A04F7"/>
    <w:rsid w:val="002A181A"/>
    <w:rsid w:val="002A3EB5"/>
    <w:rsid w:val="002A4058"/>
    <w:rsid w:val="002A4303"/>
    <w:rsid w:val="002A4863"/>
    <w:rsid w:val="002A4E9A"/>
    <w:rsid w:val="002A5D27"/>
    <w:rsid w:val="002A609A"/>
    <w:rsid w:val="002A6857"/>
    <w:rsid w:val="002A6B3B"/>
    <w:rsid w:val="002A6FBF"/>
    <w:rsid w:val="002B1423"/>
    <w:rsid w:val="002B2053"/>
    <w:rsid w:val="002B28D6"/>
    <w:rsid w:val="002B2BDC"/>
    <w:rsid w:val="002B486E"/>
    <w:rsid w:val="002B61E4"/>
    <w:rsid w:val="002B7690"/>
    <w:rsid w:val="002C153B"/>
    <w:rsid w:val="002C1B05"/>
    <w:rsid w:val="002C2131"/>
    <w:rsid w:val="002C2A1C"/>
    <w:rsid w:val="002C3790"/>
    <w:rsid w:val="002C43AE"/>
    <w:rsid w:val="002C482F"/>
    <w:rsid w:val="002C54CD"/>
    <w:rsid w:val="002C59DB"/>
    <w:rsid w:val="002C5A23"/>
    <w:rsid w:val="002C6DD5"/>
    <w:rsid w:val="002C7BDB"/>
    <w:rsid w:val="002D0719"/>
    <w:rsid w:val="002D0879"/>
    <w:rsid w:val="002D0C5C"/>
    <w:rsid w:val="002D0D80"/>
    <w:rsid w:val="002D1706"/>
    <w:rsid w:val="002D1999"/>
    <w:rsid w:val="002D1C01"/>
    <w:rsid w:val="002D2115"/>
    <w:rsid w:val="002D2DAB"/>
    <w:rsid w:val="002D2DB7"/>
    <w:rsid w:val="002D2FB6"/>
    <w:rsid w:val="002D5CAF"/>
    <w:rsid w:val="002D61E1"/>
    <w:rsid w:val="002D721E"/>
    <w:rsid w:val="002D79B9"/>
    <w:rsid w:val="002D7B68"/>
    <w:rsid w:val="002E0A36"/>
    <w:rsid w:val="002E0A66"/>
    <w:rsid w:val="002E0D2F"/>
    <w:rsid w:val="002E253C"/>
    <w:rsid w:val="002E2C43"/>
    <w:rsid w:val="002E381F"/>
    <w:rsid w:val="002E3973"/>
    <w:rsid w:val="002E5717"/>
    <w:rsid w:val="002E58B8"/>
    <w:rsid w:val="002E7286"/>
    <w:rsid w:val="002F0751"/>
    <w:rsid w:val="002F07B7"/>
    <w:rsid w:val="002F332A"/>
    <w:rsid w:val="002F4E06"/>
    <w:rsid w:val="002F552F"/>
    <w:rsid w:val="00300567"/>
    <w:rsid w:val="003029A7"/>
    <w:rsid w:val="00302B22"/>
    <w:rsid w:val="00302B6A"/>
    <w:rsid w:val="00303815"/>
    <w:rsid w:val="00303D36"/>
    <w:rsid w:val="00306A92"/>
    <w:rsid w:val="0030747A"/>
    <w:rsid w:val="0030770F"/>
    <w:rsid w:val="00311154"/>
    <w:rsid w:val="003120E7"/>
    <w:rsid w:val="00312511"/>
    <w:rsid w:val="003125E0"/>
    <w:rsid w:val="0031374D"/>
    <w:rsid w:val="00313D8B"/>
    <w:rsid w:val="0031462E"/>
    <w:rsid w:val="00314C40"/>
    <w:rsid w:val="00314C95"/>
    <w:rsid w:val="00315F25"/>
    <w:rsid w:val="00316005"/>
    <w:rsid w:val="00316845"/>
    <w:rsid w:val="00316CC9"/>
    <w:rsid w:val="00316D02"/>
    <w:rsid w:val="0031706D"/>
    <w:rsid w:val="00317366"/>
    <w:rsid w:val="003179C7"/>
    <w:rsid w:val="00320487"/>
    <w:rsid w:val="003204FA"/>
    <w:rsid w:val="0032125A"/>
    <w:rsid w:val="00321BD9"/>
    <w:rsid w:val="00322174"/>
    <w:rsid w:val="003231FE"/>
    <w:rsid w:val="00325F8A"/>
    <w:rsid w:val="003269AB"/>
    <w:rsid w:val="00326AA3"/>
    <w:rsid w:val="00327164"/>
    <w:rsid w:val="003300D6"/>
    <w:rsid w:val="00330606"/>
    <w:rsid w:val="0033144D"/>
    <w:rsid w:val="0033231A"/>
    <w:rsid w:val="00332436"/>
    <w:rsid w:val="00333C6E"/>
    <w:rsid w:val="00335C52"/>
    <w:rsid w:val="00337D42"/>
    <w:rsid w:val="003400C4"/>
    <w:rsid w:val="00341678"/>
    <w:rsid w:val="00341818"/>
    <w:rsid w:val="00342588"/>
    <w:rsid w:val="00342713"/>
    <w:rsid w:val="003433FF"/>
    <w:rsid w:val="00343BDA"/>
    <w:rsid w:val="00344110"/>
    <w:rsid w:val="00344187"/>
    <w:rsid w:val="003444C7"/>
    <w:rsid w:val="0034467B"/>
    <w:rsid w:val="00345168"/>
    <w:rsid w:val="00346363"/>
    <w:rsid w:val="003474B4"/>
    <w:rsid w:val="00347DEB"/>
    <w:rsid w:val="00350BA2"/>
    <w:rsid w:val="003514D4"/>
    <w:rsid w:val="00351FA7"/>
    <w:rsid w:val="0035233B"/>
    <w:rsid w:val="00354AEE"/>
    <w:rsid w:val="00354B5E"/>
    <w:rsid w:val="00354F87"/>
    <w:rsid w:val="00355AAB"/>
    <w:rsid w:val="00355D08"/>
    <w:rsid w:val="00356140"/>
    <w:rsid w:val="003561FD"/>
    <w:rsid w:val="00357FAB"/>
    <w:rsid w:val="003602BD"/>
    <w:rsid w:val="00361FB7"/>
    <w:rsid w:val="00363491"/>
    <w:rsid w:val="00363B70"/>
    <w:rsid w:val="00364C80"/>
    <w:rsid w:val="00364FA7"/>
    <w:rsid w:val="00365489"/>
    <w:rsid w:val="0036565D"/>
    <w:rsid w:val="00365AE9"/>
    <w:rsid w:val="003667A2"/>
    <w:rsid w:val="003669B6"/>
    <w:rsid w:val="00367B2A"/>
    <w:rsid w:val="003706B3"/>
    <w:rsid w:val="003706E3"/>
    <w:rsid w:val="0037078A"/>
    <w:rsid w:val="00370853"/>
    <w:rsid w:val="00370F3B"/>
    <w:rsid w:val="00371E56"/>
    <w:rsid w:val="00373D92"/>
    <w:rsid w:val="00374604"/>
    <w:rsid w:val="00375C13"/>
    <w:rsid w:val="00375ED3"/>
    <w:rsid w:val="00376937"/>
    <w:rsid w:val="00376BF9"/>
    <w:rsid w:val="00380D9C"/>
    <w:rsid w:val="00381717"/>
    <w:rsid w:val="003819D1"/>
    <w:rsid w:val="003822E6"/>
    <w:rsid w:val="00383BCC"/>
    <w:rsid w:val="00384FFB"/>
    <w:rsid w:val="003851D7"/>
    <w:rsid w:val="0038543A"/>
    <w:rsid w:val="00386345"/>
    <w:rsid w:val="00387058"/>
    <w:rsid w:val="0038725A"/>
    <w:rsid w:val="00387282"/>
    <w:rsid w:val="0038787B"/>
    <w:rsid w:val="00387AD9"/>
    <w:rsid w:val="00387CAC"/>
    <w:rsid w:val="00390E8C"/>
    <w:rsid w:val="0039116A"/>
    <w:rsid w:val="0039117A"/>
    <w:rsid w:val="003918A7"/>
    <w:rsid w:val="00393671"/>
    <w:rsid w:val="00394A37"/>
    <w:rsid w:val="00394FCC"/>
    <w:rsid w:val="0039530E"/>
    <w:rsid w:val="00395E01"/>
    <w:rsid w:val="00396A87"/>
    <w:rsid w:val="00397372"/>
    <w:rsid w:val="00397537"/>
    <w:rsid w:val="003A05CC"/>
    <w:rsid w:val="003A1660"/>
    <w:rsid w:val="003A199E"/>
    <w:rsid w:val="003A1FC5"/>
    <w:rsid w:val="003A28C5"/>
    <w:rsid w:val="003A4EE4"/>
    <w:rsid w:val="003A5139"/>
    <w:rsid w:val="003A75C4"/>
    <w:rsid w:val="003B05BC"/>
    <w:rsid w:val="003B08C1"/>
    <w:rsid w:val="003B17A5"/>
    <w:rsid w:val="003B1D7E"/>
    <w:rsid w:val="003B277B"/>
    <w:rsid w:val="003B54B9"/>
    <w:rsid w:val="003B55F1"/>
    <w:rsid w:val="003B59C0"/>
    <w:rsid w:val="003B5A8D"/>
    <w:rsid w:val="003B5E06"/>
    <w:rsid w:val="003B61C9"/>
    <w:rsid w:val="003B692A"/>
    <w:rsid w:val="003B7BCD"/>
    <w:rsid w:val="003C00C4"/>
    <w:rsid w:val="003C0186"/>
    <w:rsid w:val="003C097D"/>
    <w:rsid w:val="003C20F6"/>
    <w:rsid w:val="003C29C4"/>
    <w:rsid w:val="003C33F9"/>
    <w:rsid w:val="003C45AD"/>
    <w:rsid w:val="003C47FF"/>
    <w:rsid w:val="003C783A"/>
    <w:rsid w:val="003C7B65"/>
    <w:rsid w:val="003D0556"/>
    <w:rsid w:val="003D0E30"/>
    <w:rsid w:val="003D1893"/>
    <w:rsid w:val="003D45B1"/>
    <w:rsid w:val="003D4ABA"/>
    <w:rsid w:val="003D554A"/>
    <w:rsid w:val="003D5DB4"/>
    <w:rsid w:val="003D61FD"/>
    <w:rsid w:val="003D62CD"/>
    <w:rsid w:val="003D64E4"/>
    <w:rsid w:val="003D6C29"/>
    <w:rsid w:val="003D6D6B"/>
    <w:rsid w:val="003D7390"/>
    <w:rsid w:val="003E0064"/>
    <w:rsid w:val="003E0D84"/>
    <w:rsid w:val="003E1915"/>
    <w:rsid w:val="003E19A9"/>
    <w:rsid w:val="003E1DF9"/>
    <w:rsid w:val="003E2407"/>
    <w:rsid w:val="003E26B7"/>
    <w:rsid w:val="003E2A66"/>
    <w:rsid w:val="003E2D9F"/>
    <w:rsid w:val="003E58A2"/>
    <w:rsid w:val="003E5EDF"/>
    <w:rsid w:val="003E69E7"/>
    <w:rsid w:val="003E6AF2"/>
    <w:rsid w:val="003E78C8"/>
    <w:rsid w:val="003E7DB1"/>
    <w:rsid w:val="003F0559"/>
    <w:rsid w:val="003F14DA"/>
    <w:rsid w:val="003F1AAB"/>
    <w:rsid w:val="003F20E5"/>
    <w:rsid w:val="003F224B"/>
    <w:rsid w:val="003F244D"/>
    <w:rsid w:val="003F28A1"/>
    <w:rsid w:val="003F2BF9"/>
    <w:rsid w:val="003F3652"/>
    <w:rsid w:val="003F373D"/>
    <w:rsid w:val="003F6923"/>
    <w:rsid w:val="003F74F0"/>
    <w:rsid w:val="003F7773"/>
    <w:rsid w:val="003F78EC"/>
    <w:rsid w:val="003F7CF3"/>
    <w:rsid w:val="0040077C"/>
    <w:rsid w:val="004007D1"/>
    <w:rsid w:val="00400B8B"/>
    <w:rsid w:val="00401074"/>
    <w:rsid w:val="0040260E"/>
    <w:rsid w:val="0040320B"/>
    <w:rsid w:val="00403EA2"/>
    <w:rsid w:val="00404F88"/>
    <w:rsid w:val="0040527F"/>
    <w:rsid w:val="00405F08"/>
    <w:rsid w:val="00406221"/>
    <w:rsid w:val="00406A80"/>
    <w:rsid w:val="00406BD7"/>
    <w:rsid w:val="00410F3E"/>
    <w:rsid w:val="00412141"/>
    <w:rsid w:val="00413FA3"/>
    <w:rsid w:val="004140C9"/>
    <w:rsid w:val="00414D17"/>
    <w:rsid w:val="00414E6E"/>
    <w:rsid w:val="00414F62"/>
    <w:rsid w:val="004168BA"/>
    <w:rsid w:val="00417AF5"/>
    <w:rsid w:val="00417B82"/>
    <w:rsid w:val="00420EDD"/>
    <w:rsid w:val="00422C1E"/>
    <w:rsid w:val="00422E5E"/>
    <w:rsid w:val="0042320C"/>
    <w:rsid w:val="004255E0"/>
    <w:rsid w:val="00426663"/>
    <w:rsid w:val="00426734"/>
    <w:rsid w:val="00427336"/>
    <w:rsid w:val="004300FE"/>
    <w:rsid w:val="00430BE5"/>
    <w:rsid w:val="00430E59"/>
    <w:rsid w:val="00431416"/>
    <w:rsid w:val="004318A1"/>
    <w:rsid w:val="004320D7"/>
    <w:rsid w:val="0043244E"/>
    <w:rsid w:val="00433455"/>
    <w:rsid w:val="00433EB9"/>
    <w:rsid w:val="00433F29"/>
    <w:rsid w:val="004345C9"/>
    <w:rsid w:val="004350A3"/>
    <w:rsid w:val="00435F01"/>
    <w:rsid w:val="00436F40"/>
    <w:rsid w:val="00436F4A"/>
    <w:rsid w:val="004379AD"/>
    <w:rsid w:val="0044012D"/>
    <w:rsid w:val="00440440"/>
    <w:rsid w:val="00441460"/>
    <w:rsid w:val="0044185D"/>
    <w:rsid w:val="004421D6"/>
    <w:rsid w:val="004430F5"/>
    <w:rsid w:val="0044325D"/>
    <w:rsid w:val="004436A5"/>
    <w:rsid w:val="00444930"/>
    <w:rsid w:val="0044681B"/>
    <w:rsid w:val="00447436"/>
    <w:rsid w:val="0044753F"/>
    <w:rsid w:val="004506B4"/>
    <w:rsid w:val="00451591"/>
    <w:rsid w:val="0045270B"/>
    <w:rsid w:val="00452F33"/>
    <w:rsid w:val="00454D1C"/>
    <w:rsid w:val="00456128"/>
    <w:rsid w:val="0045645D"/>
    <w:rsid w:val="00456904"/>
    <w:rsid w:val="00457473"/>
    <w:rsid w:val="004605E6"/>
    <w:rsid w:val="00460A82"/>
    <w:rsid w:val="004620C6"/>
    <w:rsid w:val="004628CB"/>
    <w:rsid w:val="0046317C"/>
    <w:rsid w:val="004635C9"/>
    <w:rsid w:val="0046446A"/>
    <w:rsid w:val="00470548"/>
    <w:rsid w:val="00470F2A"/>
    <w:rsid w:val="00470FBA"/>
    <w:rsid w:val="00471FF7"/>
    <w:rsid w:val="00472D95"/>
    <w:rsid w:val="00473083"/>
    <w:rsid w:val="0047366C"/>
    <w:rsid w:val="004741D9"/>
    <w:rsid w:val="00474615"/>
    <w:rsid w:val="00474A02"/>
    <w:rsid w:val="00475E93"/>
    <w:rsid w:val="0047668E"/>
    <w:rsid w:val="00476BAE"/>
    <w:rsid w:val="0047706C"/>
    <w:rsid w:val="00480051"/>
    <w:rsid w:val="00480A1E"/>
    <w:rsid w:val="00480B24"/>
    <w:rsid w:val="00480DEA"/>
    <w:rsid w:val="00481341"/>
    <w:rsid w:val="0048139C"/>
    <w:rsid w:val="00483015"/>
    <w:rsid w:val="00484091"/>
    <w:rsid w:val="004844D5"/>
    <w:rsid w:val="00484B3A"/>
    <w:rsid w:val="00484D88"/>
    <w:rsid w:val="004855F9"/>
    <w:rsid w:val="00485E5C"/>
    <w:rsid w:val="00486681"/>
    <w:rsid w:val="0048679A"/>
    <w:rsid w:val="00486B1D"/>
    <w:rsid w:val="00487E88"/>
    <w:rsid w:val="0049010A"/>
    <w:rsid w:val="00490D07"/>
    <w:rsid w:val="0049265E"/>
    <w:rsid w:val="00493E02"/>
    <w:rsid w:val="00497B0B"/>
    <w:rsid w:val="004A0521"/>
    <w:rsid w:val="004A0BCB"/>
    <w:rsid w:val="004A0C8D"/>
    <w:rsid w:val="004A1DA4"/>
    <w:rsid w:val="004A1DDB"/>
    <w:rsid w:val="004A316E"/>
    <w:rsid w:val="004A3588"/>
    <w:rsid w:val="004A3B41"/>
    <w:rsid w:val="004A3FA6"/>
    <w:rsid w:val="004A4A6E"/>
    <w:rsid w:val="004A5118"/>
    <w:rsid w:val="004A562D"/>
    <w:rsid w:val="004A610C"/>
    <w:rsid w:val="004A62F2"/>
    <w:rsid w:val="004B058B"/>
    <w:rsid w:val="004B0DCE"/>
    <w:rsid w:val="004B13D3"/>
    <w:rsid w:val="004B2558"/>
    <w:rsid w:val="004B270D"/>
    <w:rsid w:val="004B40EC"/>
    <w:rsid w:val="004B4B42"/>
    <w:rsid w:val="004B6431"/>
    <w:rsid w:val="004B6816"/>
    <w:rsid w:val="004B7235"/>
    <w:rsid w:val="004B7313"/>
    <w:rsid w:val="004C0ED7"/>
    <w:rsid w:val="004C1080"/>
    <w:rsid w:val="004C1808"/>
    <w:rsid w:val="004C193F"/>
    <w:rsid w:val="004C1F39"/>
    <w:rsid w:val="004C2602"/>
    <w:rsid w:val="004C2ADE"/>
    <w:rsid w:val="004C2C43"/>
    <w:rsid w:val="004C2C9D"/>
    <w:rsid w:val="004C4BD0"/>
    <w:rsid w:val="004C6A0E"/>
    <w:rsid w:val="004C7E95"/>
    <w:rsid w:val="004D02AA"/>
    <w:rsid w:val="004D1E03"/>
    <w:rsid w:val="004D3254"/>
    <w:rsid w:val="004D3E50"/>
    <w:rsid w:val="004D4A9E"/>
    <w:rsid w:val="004D55B1"/>
    <w:rsid w:val="004D5D04"/>
    <w:rsid w:val="004E2705"/>
    <w:rsid w:val="004E304E"/>
    <w:rsid w:val="004E371F"/>
    <w:rsid w:val="004E3F20"/>
    <w:rsid w:val="004E3F67"/>
    <w:rsid w:val="004E5732"/>
    <w:rsid w:val="004E6EFC"/>
    <w:rsid w:val="004E703F"/>
    <w:rsid w:val="004E7374"/>
    <w:rsid w:val="004E75BF"/>
    <w:rsid w:val="004E7F53"/>
    <w:rsid w:val="004F0210"/>
    <w:rsid w:val="004F0A4F"/>
    <w:rsid w:val="004F0E18"/>
    <w:rsid w:val="004F1611"/>
    <w:rsid w:val="004F235F"/>
    <w:rsid w:val="004F3F7E"/>
    <w:rsid w:val="004F4EC5"/>
    <w:rsid w:val="004F5F05"/>
    <w:rsid w:val="004F77FB"/>
    <w:rsid w:val="004F7C9E"/>
    <w:rsid w:val="005005D0"/>
    <w:rsid w:val="0050292F"/>
    <w:rsid w:val="00502A39"/>
    <w:rsid w:val="00502DF8"/>
    <w:rsid w:val="00503482"/>
    <w:rsid w:val="005039E2"/>
    <w:rsid w:val="00503D3C"/>
    <w:rsid w:val="00503D8A"/>
    <w:rsid w:val="005044AD"/>
    <w:rsid w:val="005048FF"/>
    <w:rsid w:val="00504BFF"/>
    <w:rsid w:val="00504C03"/>
    <w:rsid w:val="00505685"/>
    <w:rsid w:val="005078D5"/>
    <w:rsid w:val="0051092F"/>
    <w:rsid w:val="0051093F"/>
    <w:rsid w:val="00512776"/>
    <w:rsid w:val="005130FF"/>
    <w:rsid w:val="0051324E"/>
    <w:rsid w:val="005136AE"/>
    <w:rsid w:val="0051376B"/>
    <w:rsid w:val="0051427C"/>
    <w:rsid w:val="00514892"/>
    <w:rsid w:val="00514BE2"/>
    <w:rsid w:val="005150C9"/>
    <w:rsid w:val="00516435"/>
    <w:rsid w:val="00516EE5"/>
    <w:rsid w:val="00520B19"/>
    <w:rsid w:val="00520B8F"/>
    <w:rsid w:val="0052117E"/>
    <w:rsid w:val="005213B7"/>
    <w:rsid w:val="005255F6"/>
    <w:rsid w:val="00525A1F"/>
    <w:rsid w:val="00525E0F"/>
    <w:rsid w:val="005269AD"/>
    <w:rsid w:val="00526D6B"/>
    <w:rsid w:val="005276CD"/>
    <w:rsid w:val="00531A21"/>
    <w:rsid w:val="00531CD0"/>
    <w:rsid w:val="005322F4"/>
    <w:rsid w:val="00532667"/>
    <w:rsid w:val="00532854"/>
    <w:rsid w:val="005346DD"/>
    <w:rsid w:val="00536879"/>
    <w:rsid w:val="005368BB"/>
    <w:rsid w:val="00540B5A"/>
    <w:rsid w:val="00540FED"/>
    <w:rsid w:val="00541035"/>
    <w:rsid w:val="005421E4"/>
    <w:rsid w:val="0054233E"/>
    <w:rsid w:val="00543B07"/>
    <w:rsid w:val="00543FBC"/>
    <w:rsid w:val="00544028"/>
    <w:rsid w:val="00545EFE"/>
    <w:rsid w:val="005466D6"/>
    <w:rsid w:val="0054705A"/>
    <w:rsid w:val="0054768F"/>
    <w:rsid w:val="00547AEF"/>
    <w:rsid w:val="00547F2C"/>
    <w:rsid w:val="00550791"/>
    <w:rsid w:val="00550F77"/>
    <w:rsid w:val="005513D0"/>
    <w:rsid w:val="0055243A"/>
    <w:rsid w:val="00552CCC"/>
    <w:rsid w:val="00553DA4"/>
    <w:rsid w:val="0055431D"/>
    <w:rsid w:val="0055488C"/>
    <w:rsid w:val="00554DCC"/>
    <w:rsid w:val="005552EF"/>
    <w:rsid w:val="0055609A"/>
    <w:rsid w:val="0055632D"/>
    <w:rsid w:val="00556A15"/>
    <w:rsid w:val="00556DBA"/>
    <w:rsid w:val="00557034"/>
    <w:rsid w:val="005576EB"/>
    <w:rsid w:val="00560768"/>
    <w:rsid w:val="00560E0E"/>
    <w:rsid w:val="00561F15"/>
    <w:rsid w:val="005623B6"/>
    <w:rsid w:val="00562CEB"/>
    <w:rsid w:val="00562FE1"/>
    <w:rsid w:val="0056388F"/>
    <w:rsid w:val="00564DB1"/>
    <w:rsid w:val="00565789"/>
    <w:rsid w:val="00566B49"/>
    <w:rsid w:val="005670A9"/>
    <w:rsid w:val="00570EBD"/>
    <w:rsid w:val="00573BF0"/>
    <w:rsid w:val="005742F6"/>
    <w:rsid w:val="005757A7"/>
    <w:rsid w:val="00575E35"/>
    <w:rsid w:val="00576B32"/>
    <w:rsid w:val="0057739D"/>
    <w:rsid w:val="00577BB5"/>
    <w:rsid w:val="00577D42"/>
    <w:rsid w:val="00580254"/>
    <w:rsid w:val="0058123C"/>
    <w:rsid w:val="00581795"/>
    <w:rsid w:val="00581FBA"/>
    <w:rsid w:val="00582B08"/>
    <w:rsid w:val="00582D64"/>
    <w:rsid w:val="00582EF5"/>
    <w:rsid w:val="005834C0"/>
    <w:rsid w:val="00583F5F"/>
    <w:rsid w:val="005840BC"/>
    <w:rsid w:val="00584191"/>
    <w:rsid w:val="0058421B"/>
    <w:rsid w:val="005858C0"/>
    <w:rsid w:val="00587475"/>
    <w:rsid w:val="00587638"/>
    <w:rsid w:val="00587B2B"/>
    <w:rsid w:val="00590085"/>
    <w:rsid w:val="005905A9"/>
    <w:rsid w:val="0059093A"/>
    <w:rsid w:val="005909C9"/>
    <w:rsid w:val="005928C9"/>
    <w:rsid w:val="00592FF3"/>
    <w:rsid w:val="00593656"/>
    <w:rsid w:val="00593F17"/>
    <w:rsid w:val="005945AA"/>
    <w:rsid w:val="005947CA"/>
    <w:rsid w:val="00595628"/>
    <w:rsid w:val="00595940"/>
    <w:rsid w:val="005962F1"/>
    <w:rsid w:val="005965BC"/>
    <w:rsid w:val="00596D7E"/>
    <w:rsid w:val="00597022"/>
    <w:rsid w:val="00597AB6"/>
    <w:rsid w:val="005A0AF2"/>
    <w:rsid w:val="005A1418"/>
    <w:rsid w:val="005A239A"/>
    <w:rsid w:val="005A3B41"/>
    <w:rsid w:val="005A3E0E"/>
    <w:rsid w:val="005A4420"/>
    <w:rsid w:val="005A4894"/>
    <w:rsid w:val="005A56AC"/>
    <w:rsid w:val="005A5912"/>
    <w:rsid w:val="005A592D"/>
    <w:rsid w:val="005A6BD6"/>
    <w:rsid w:val="005A7123"/>
    <w:rsid w:val="005B05EE"/>
    <w:rsid w:val="005B0D9F"/>
    <w:rsid w:val="005B0DEB"/>
    <w:rsid w:val="005B2458"/>
    <w:rsid w:val="005B2899"/>
    <w:rsid w:val="005B473C"/>
    <w:rsid w:val="005B47EB"/>
    <w:rsid w:val="005B4917"/>
    <w:rsid w:val="005B4A88"/>
    <w:rsid w:val="005B5A7A"/>
    <w:rsid w:val="005B7F2F"/>
    <w:rsid w:val="005C1C1F"/>
    <w:rsid w:val="005C3756"/>
    <w:rsid w:val="005C38CE"/>
    <w:rsid w:val="005C4D59"/>
    <w:rsid w:val="005C5589"/>
    <w:rsid w:val="005C638C"/>
    <w:rsid w:val="005C63C7"/>
    <w:rsid w:val="005C6818"/>
    <w:rsid w:val="005D0C23"/>
    <w:rsid w:val="005D1265"/>
    <w:rsid w:val="005D1E1D"/>
    <w:rsid w:val="005D240F"/>
    <w:rsid w:val="005D2A8E"/>
    <w:rsid w:val="005D3B14"/>
    <w:rsid w:val="005D42A6"/>
    <w:rsid w:val="005D44F1"/>
    <w:rsid w:val="005D5C2E"/>
    <w:rsid w:val="005D5CF5"/>
    <w:rsid w:val="005D5F54"/>
    <w:rsid w:val="005D66D0"/>
    <w:rsid w:val="005D6954"/>
    <w:rsid w:val="005D7BC3"/>
    <w:rsid w:val="005E0C4A"/>
    <w:rsid w:val="005E3CFD"/>
    <w:rsid w:val="005E3EDE"/>
    <w:rsid w:val="005E4045"/>
    <w:rsid w:val="005E48B6"/>
    <w:rsid w:val="005E57D5"/>
    <w:rsid w:val="005E708F"/>
    <w:rsid w:val="005E733F"/>
    <w:rsid w:val="005E7AC5"/>
    <w:rsid w:val="005F06AD"/>
    <w:rsid w:val="005F090E"/>
    <w:rsid w:val="005F1DD8"/>
    <w:rsid w:val="005F3763"/>
    <w:rsid w:val="005F5919"/>
    <w:rsid w:val="005F63E4"/>
    <w:rsid w:val="005F7065"/>
    <w:rsid w:val="005F7EFA"/>
    <w:rsid w:val="00601964"/>
    <w:rsid w:val="00601C9F"/>
    <w:rsid w:val="006024DD"/>
    <w:rsid w:val="00603A4C"/>
    <w:rsid w:val="00603B7B"/>
    <w:rsid w:val="00603DEA"/>
    <w:rsid w:val="006047D0"/>
    <w:rsid w:val="006050E6"/>
    <w:rsid w:val="00605FFA"/>
    <w:rsid w:val="0060662B"/>
    <w:rsid w:val="00606BBF"/>
    <w:rsid w:val="0060760B"/>
    <w:rsid w:val="00610A41"/>
    <w:rsid w:val="006113AD"/>
    <w:rsid w:val="006113E7"/>
    <w:rsid w:val="006114FA"/>
    <w:rsid w:val="00611516"/>
    <w:rsid w:val="0061258C"/>
    <w:rsid w:val="00612B55"/>
    <w:rsid w:val="00612F14"/>
    <w:rsid w:val="0061360A"/>
    <w:rsid w:val="00614DE9"/>
    <w:rsid w:val="00616D28"/>
    <w:rsid w:val="00617B26"/>
    <w:rsid w:val="006209B5"/>
    <w:rsid w:val="00620CC7"/>
    <w:rsid w:val="00621349"/>
    <w:rsid w:val="0062192D"/>
    <w:rsid w:val="00621E70"/>
    <w:rsid w:val="00623163"/>
    <w:rsid w:val="00623564"/>
    <w:rsid w:val="006243D1"/>
    <w:rsid w:val="00624C92"/>
    <w:rsid w:val="006251D2"/>
    <w:rsid w:val="006259B3"/>
    <w:rsid w:val="00625AFB"/>
    <w:rsid w:val="0062617D"/>
    <w:rsid w:val="00626E5F"/>
    <w:rsid w:val="00627C5A"/>
    <w:rsid w:val="00627FBC"/>
    <w:rsid w:val="006302A5"/>
    <w:rsid w:val="00631262"/>
    <w:rsid w:val="00631781"/>
    <w:rsid w:val="00633393"/>
    <w:rsid w:val="006342F4"/>
    <w:rsid w:val="00634AB4"/>
    <w:rsid w:val="006353E3"/>
    <w:rsid w:val="006358AF"/>
    <w:rsid w:val="00636DB3"/>
    <w:rsid w:val="00637358"/>
    <w:rsid w:val="0063760C"/>
    <w:rsid w:val="00640CA6"/>
    <w:rsid w:val="00641885"/>
    <w:rsid w:val="00641964"/>
    <w:rsid w:val="006434FA"/>
    <w:rsid w:val="0064384C"/>
    <w:rsid w:val="0064391F"/>
    <w:rsid w:val="00643C86"/>
    <w:rsid w:val="00643D12"/>
    <w:rsid w:val="0064440A"/>
    <w:rsid w:val="00644D7B"/>
    <w:rsid w:val="00644F92"/>
    <w:rsid w:val="006464E6"/>
    <w:rsid w:val="00647BD2"/>
    <w:rsid w:val="006507B3"/>
    <w:rsid w:val="00651510"/>
    <w:rsid w:val="006519F6"/>
    <w:rsid w:val="00652CC4"/>
    <w:rsid w:val="00653739"/>
    <w:rsid w:val="0065402A"/>
    <w:rsid w:val="006540AA"/>
    <w:rsid w:val="006545EF"/>
    <w:rsid w:val="00654F9F"/>
    <w:rsid w:val="0065656F"/>
    <w:rsid w:val="00656D0C"/>
    <w:rsid w:val="00660465"/>
    <w:rsid w:val="00660B2F"/>
    <w:rsid w:val="006618B3"/>
    <w:rsid w:val="00661C65"/>
    <w:rsid w:val="0066285D"/>
    <w:rsid w:val="00663672"/>
    <w:rsid w:val="006651AD"/>
    <w:rsid w:val="0066613E"/>
    <w:rsid w:val="00666422"/>
    <w:rsid w:val="00666B44"/>
    <w:rsid w:val="006673A9"/>
    <w:rsid w:val="00667AFC"/>
    <w:rsid w:val="006701E2"/>
    <w:rsid w:val="00670640"/>
    <w:rsid w:val="0067102C"/>
    <w:rsid w:val="00672947"/>
    <w:rsid w:val="00673A30"/>
    <w:rsid w:val="006747CC"/>
    <w:rsid w:val="00675AB8"/>
    <w:rsid w:val="00675DC5"/>
    <w:rsid w:val="0067622F"/>
    <w:rsid w:val="00676281"/>
    <w:rsid w:val="00676E5B"/>
    <w:rsid w:val="006773D3"/>
    <w:rsid w:val="00677DB0"/>
    <w:rsid w:val="00681583"/>
    <w:rsid w:val="00681853"/>
    <w:rsid w:val="006819BB"/>
    <w:rsid w:val="00681DAE"/>
    <w:rsid w:val="00682BCF"/>
    <w:rsid w:val="006831B7"/>
    <w:rsid w:val="00683653"/>
    <w:rsid w:val="00683713"/>
    <w:rsid w:val="0068385C"/>
    <w:rsid w:val="00683F88"/>
    <w:rsid w:val="006865D9"/>
    <w:rsid w:val="00686E12"/>
    <w:rsid w:val="006909DF"/>
    <w:rsid w:val="0069113A"/>
    <w:rsid w:val="00691E8D"/>
    <w:rsid w:val="00692038"/>
    <w:rsid w:val="006924A6"/>
    <w:rsid w:val="00692935"/>
    <w:rsid w:val="00692EC3"/>
    <w:rsid w:val="006938F0"/>
    <w:rsid w:val="0069500B"/>
    <w:rsid w:val="0069544C"/>
    <w:rsid w:val="00695594"/>
    <w:rsid w:val="00696432"/>
    <w:rsid w:val="006A0B18"/>
    <w:rsid w:val="006A17A0"/>
    <w:rsid w:val="006A19A6"/>
    <w:rsid w:val="006A253C"/>
    <w:rsid w:val="006A2E85"/>
    <w:rsid w:val="006A3940"/>
    <w:rsid w:val="006A4549"/>
    <w:rsid w:val="006A6BA0"/>
    <w:rsid w:val="006A7C57"/>
    <w:rsid w:val="006B030C"/>
    <w:rsid w:val="006B086F"/>
    <w:rsid w:val="006B1CFC"/>
    <w:rsid w:val="006B2057"/>
    <w:rsid w:val="006B2218"/>
    <w:rsid w:val="006B4383"/>
    <w:rsid w:val="006B50FE"/>
    <w:rsid w:val="006B5428"/>
    <w:rsid w:val="006B66F0"/>
    <w:rsid w:val="006B68FA"/>
    <w:rsid w:val="006B728E"/>
    <w:rsid w:val="006B7EC2"/>
    <w:rsid w:val="006C01CA"/>
    <w:rsid w:val="006C0506"/>
    <w:rsid w:val="006C0C8A"/>
    <w:rsid w:val="006C1A04"/>
    <w:rsid w:val="006C1BA9"/>
    <w:rsid w:val="006C1D2E"/>
    <w:rsid w:val="006C21CD"/>
    <w:rsid w:val="006C2A56"/>
    <w:rsid w:val="006C40B2"/>
    <w:rsid w:val="006C42D5"/>
    <w:rsid w:val="006C4C20"/>
    <w:rsid w:val="006C516F"/>
    <w:rsid w:val="006C612C"/>
    <w:rsid w:val="006C67C6"/>
    <w:rsid w:val="006D0656"/>
    <w:rsid w:val="006D14CD"/>
    <w:rsid w:val="006D156A"/>
    <w:rsid w:val="006D23B5"/>
    <w:rsid w:val="006D24E4"/>
    <w:rsid w:val="006D41B7"/>
    <w:rsid w:val="006D4634"/>
    <w:rsid w:val="006D50CC"/>
    <w:rsid w:val="006D57AD"/>
    <w:rsid w:val="006D7A7D"/>
    <w:rsid w:val="006D7EC4"/>
    <w:rsid w:val="006E111E"/>
    <w:rsid w:val="006E2036"/>
    <w:rsid w:val="006E2946"/>
    <w:rsid w:val="006E2A77"/>
    <w:rsid w:val="006E4495"/>
    <w:rsid w:val="006E4B7B"/>
    <w:rsid w:val="006E508D"/>
    <w:rsid w:val="006E5349"/>
    <w:rsid w:val="006E596B"/>
    <w:rsid w:val="006E5BBA"/>
    <w:rsid w:val="006E63E2"/>
    <w:rsid w:val="006E7C51"/>
    <w:rsid w:val="006E7F4D"/>
    <w:rsid w:val="006F16BB"/>
    <w:rsid w:val="006F2240"/>
    <w:rsid w:val="006F2B68"/>
    <w:rsid w:val="006F3382"/>
    <w:rsid w:val="006F33CA"/>
    <w:rsid w:val="006F4573"/>
    <w:rsid w:val="006F4A5E"/>
    <w:rsid w:val="006F4F18"/>
    <w:rsid w:val="006F575D"/>
    <w:rsid w:val="006F7C2E"/>
    <w:rsid w:val="006F7FC9"/>
    <w:rsid w:val="00700DCE"/>
    <w:rsid w:val="00701A79"/>
    <w:rsid w:val="0070362C"/>
    <w:rsid w:val="00703A77"/>
    <w:rsid w:val="00703C3D"/>
    <w:rsid w:val="00704DFC"/>
    <w:rsid w:val="0070539A"/>
    <w:rsid w:val="00705565"/>
    <w:rsid w:val="007112C6"/>
    <w:rsid w:val="00711C48"/>
    <w:rsid w:val="00712CAB"/>
    <w:rsid w:val="00712CD0"/>
    <w:rsid w:val="0071483F"/>
    <w:rsid w:val="00715151"/>
    <w:rsid w:val="007156D1"/>
    <w:rsid w:val="00715983"/>
    <w:rsid w:val="00715C7C"/>
    <w:rsid w:val="0071689D"/>
    <w:rsid w:val="0071737D"/>
    <w:rsid w:val="0071771D"/>
    <w:rsid w:val="00717A92"/>
    <w:rsid w:val="00717BC2"/>
    <w:rsid w:val="00717E66"/>
    <w:rsid w:val="0072060A"/>
    <w:rsid w:val="0072082B"/>
    <w:rsid w:val="00721B3C"/>
    <w:rsid w:val="0072554D"/>
    <w:rsid w:val="00725E49"/>
    <w:rsid w:val="00726F5C"/>
    <w:rsid w:val="0072720D"/>
    <w:rsid w:val="007272D6"/>
    <w:rsid w:val="00727508"/>
    <w:rsid w:val="00727A9A"/>
    <w:rsid w:val="0073001E"/>
    <w:rsid w:val="00730351"/>
    <w:rsid w:val="007303D7"/>
    <w:rsid w:val="007308DD"/>
    <w:rsid w:val="00730EAC"/>
    <w:rsid w:val="00732C09"/>
    <w:rsid w:val="0073333C"/>
    <w:rsid w:val="0073366C"/>
    <w:rsid w:val="00733B78"/>
    <w:rsid w:val="00734C1D"/>
    <w:rsid w:val="00734FF5"/>
    <w:rsid w:val="007359B4"/>
    <w:rsid w:val="00735F75"/>
    <w:rsid w:val="00736DAC"/>
    <w:rsid w:val="0073737C"/>
    <w:rsid w:val="007375C8"/>
    <w:rsid w:val="00737F8B"/>
    <w:rsid w:val="00740012"/>
    <w:rsid w:val="0074039C"/>
    <w:rsid w:val="007405FB"/>
    <w:rsid w:val="00740653"/>
    <w:rsid w:val="00740EA2"/>
    <w:rsid w:val="0074226D"/>
    <w:rsid w:val="0074258E"/>
    <w:rsid w:val="007427FA"/>
    <w:rsid w:val="007431E9"/>
    <w:rsid w:val="00743774"/>
    <w:rsid w:val="0074585D"/>
    <w:rsid w:val="00745A5C"/>
    <w:rsid w:val="00745E08"/>
    <w:rsid w:val="00746588"/>
    <w:rsid w:val="00746D78"/>
    <w:rsid w:val="007476AF"/>
    <w:rsid w:val="0074783C"/>
    <w:rsid w:val="00747D78"/>
    <w:rsid w:val="007514A4"/>
    <w:rsid w:val="0075157B"/>
    <w:rsid w:val="00751C7B"/>
    <w:rsid w:val="0075213C"/>
    <w:rsid w:val="00752CCC"/>
    <w:rsid w:val="0075369C"/>
    <w:rsid w:val="0075459B"/>
    <w:rsid w:val="00755096"/>
    <w:rsid w:val="007550CF"/>
    <w:rsid w:val="00755E95"/>
    <w:rsid w:val="0075674E"/>
    <w:rsid w:val="00757BC4"/>
    <w:rsid w:val="00761C8F"/>
    <w:rsid w:val="00761C97"/>
    <w:rsid w:val="00763281"/>
    <w:rsid w:val="007640F3"/>
    <w:rsid w:val="00764442"/>
    <w:rsid w:val="0076549B"/>
    <w:rsid w:val="0076567E"/>
    <w:rsid w:val="00765802"/>
    <w:rsid w:val="00765D98"/>
    <w:rsid w:val="0076676E"/>
    <w:rsid w:val="00766847"/>
    <w:rsid w:val="007668E4"/>
    <w:rsid w:val="00766CC2"/>
    <w:rsid w:val="007678B4"/>
    <w:rsid w:val="007679CD"/>
    <w:rsid w:val="007712CB"/>
    <w:rsid w:val="00772D70"/>
    <w:rsid w:val="00772D75"/>
    <w:rsid w:val="00773FFF"/>
    <w:rsid w:val="0077683B"/>
    <w:rsid w:val="00777039"/>
    <w:rsid w:val="00782661"/>
    <w:rsid w:val="00785339"/>
    <w:rsid w:val="007856EA"/>
    <w:rsid w:val="00786A11"/>
    <w:rsid w:val="0078764D"/>
    <w:rsid w:val="00791273"/>
    <w:rsid w:val="007923A5"/>
    <w:rsid w:val="007923DC"/>
    <w:rsid w:val="00792692"/>
    <w:rsid w:val="007927B7"/>
    <w:rsid w:val="007939A2"/>
    <w:rsid w:val="007944D9"/>
    <w:rsid w:val="0079532B"/>
    <w:rsid w:val="00797D55"/>
    <w:rsid w:val="007A101D"/>
    <w:rsid w:val="007A1803"/>
    <w:rsid w:val="007A244D"/>
    <w:rsid w:val="007A3365"/>
    <w:rsid w:val="007A3A20"/>
    <w:rsid w:val="007A4D53"/>
    <w:rsid w:val="007A6351"/>
    <w:rsid w:val="007A649B"/>
    <w:rsid w:val="007A64F0"/>
    <w:rsid w:val="007A71B3"/>
    <w:rsid w:val="007B01C1"/>
    <w:rsid w:val="007B15C8"/>
    <w:rsid w:val="007B17E0"/>
    <w:rsid w:val="007B201B"/>
    <w:rsid w:val="007B266F"/>
    <w:rsid w:val="007B31C0"/>
    <w:rsid w:val="007B3266"/>
    <w:rsid w:val="007B4141"/>
    <w:rsid w:val="007B5063"/>
    <w:rsid w:val="007B56F9"/>
    <w:rsid w:val="007B5A2D"/>
    <w:rsid w:val="007B60C7"/>
    <w:rsid w:val="007B7210"/>
    <w:rsid w:val="007B76FB"/>
    <w:rsid w:val="007B77EE"/>
    <w:rsid w:val="007C2176"/>
    <w:rsid w:val="007C332D"/>
    <w:rsid w:val="007C3B00"/>
    <w:rsid w:val="007C4D83"/>
    <w:rsid w:val="007C4FE8"/>
    <w:rsid w:val="007C5334"/>
    <w:rsid w:val="007C542B"/>
    <w:rsid w:val="007C5690"/>
    <w:rsid w:val="007C5C1D"/>
    <w:rsid w:val="007C6137"/>
    <w:rsid w:val="007C6591"/>
    <w:rsid w:val="007C667A"/>
    <w:rsid w:val="007C6B29"/>
    <w:rsid w:val="007C748E"/>
    <w:rsid w:val="007C7A00"/>
    <w:rsid w:val="007D0A1D"/>
    <w:rsid w:val="007D0DD5"/>
    <w:rsid w:val="007D1C91"/>
    <w:rsid w:val="007D2A38"/>
    <w:rsid w:val="007D2F95"/>
    <w:rsid w:val="007D2FE4"/>
    <w:rsid w:val="007D3856"/>
    <w:rsid w:val="007D4BE4"/>
    <w:rsid w:val="007D51B3"/>
    <w:rsid w:val="007D52A3"/>
    <w:rsid w:val="007D5A1E"/>
    <w:rsid w:val="007D62E6"/>
    <w:rsid w:val="007E0C7E"/>
    <w:rsid w:val="007E2310"/>
    <w:rsid w:val="007E2478"/>
    <w:rsid w:val="007E2EFC"/>
    <w:rsid w:val="007E38D4"/>
    <w:rsid w:val="007E4053"/>
    <w:rsid w:val="007E40EE"/>
    <w:rsid w:val="007E6470"/>
    <w:rsid w:val="007E6A01"/>
    <w:rsid w:val="007F0452"/>
    <w:rsid w:val="007F11FF"/>
    <w:rsid w:val="007F1652"/>
    <w:rsid w:val="007F189D"/>
    <w:rsid w:val="007F1AC2"/>
    <w:rsid w:val="007F3592"/>
    <w:rsid w:val="007F36EF"/>
    <w:rsid w:val="007F4700"/>
    <w:rsid w:val="007F4ADC"/>
    <w:rsid w:val="007F5E73"/>
    <w:rsid w:val="007F6F47"/>
    <w:rsid w:val="007F72A9"/>
    <w:rsid w:val="007F73CE"/>
    <w:rsid w:val="0080074D"/>
    <w:rsid w:val="00801839"/>
    <w:rsid w:val="00802D76"/>
    <w:rsid w:val="0080356A"/>
    <w:rsid w:val="008038ED"/>
    <w:rsid w:val="00805DCE"/>
    <w:rsid w:val="00807363"/>
    <w:rsid w:val="00807545"/>
    <w:rsid w:val="00807DC2"/>
    <w:rsid w:val="00807EAF"/>
    <w:rsid w:val="008106E8"/>
    <w:rsid w:val="0081201B"/>
    <w:rsid w:val="008122A7"/>
    <w:rsid w:val="00812E44"/>
    <w:rsid w:val="00813097"/>
    <w:rsid w:val="008132B0"/>
    <w:rsid w:val="00813CD7"/>
    <w:rsid w:val="0081404C"/>
    <w:rsid w:val="00814E3F"/>
    <w:rsid w:val="00815340"/>
    <w:rsid w:val="008153E7"/>
    <w:rsid w:val="00815A43"/>
    <w:rsid w:val="00816C1E"/>
    <w:rsid w:val="00817359"/>
    <w:rsid w:val="008175FE"/>
    <w:rsid w:val="0082010A"/>
    <w:rsid w:val="00820365"/>
    <w:rsid w:val="00821587"/>
    <w:rsid w:val="00821874"/>
    <w:rsid w:val="00821ACB"/>
    <w:rsid w:val="00822039"/>
    <w:rsid w:val="008221F8"/>
    <w:rsid w:val="008225F2"/>
    <w:rsid w:val="008230CC"/>
    <w:rsid w:val="00823139"/>
    <w:rsid w:val="00823173"/>
    <w:rsid w:val="00823B9D"/>
    <w:rsid w:val="00823F1F"/>
    <w:rsid w:val="0082403C"/>
    <w:rsid w:val="008243B2"/>
    <w:rsid w:val="00825625"/>
    <w:rsid w:val="00825C53"/>
    <w:rsid w:val="00826346"/>
    <w:rsid w:val="008277B1"/>
    <w:rsid w:val="00827A94"/>
    <w:rsid w:val="00830FC6"/>
    <w:rsid w:val="008314DD"/>
    <w:rsid w:val="00831A2C"/>
    <w:rsid w:val="00831B8D"/>
    <w:rsid w:val="00832573"/>
    <w:rsid w:val="00833C02"/>
    <w:rsid w:val="00833E5C"/>
    <w:rsid w:val="0083465A"/>
    <w:rsid w:val="00834F8D"/>
    <w:rsid w:val="008372F4"/>
    <w:rsid w:val="008373B2"/>
    <w:rsid w:val="00837761"/>
    <w:rsid w:val="008404C3"/>
    <w:rsid w:val="00842E36"/>
    <w:rsid w:val="00843BED"/>
    <w:rsid w:val="00844534"/>
    <w:rsid w:val="00844836"/>
    <w:rsid w:val="00844C0C"/>
    <w:rsid w:val="00845181"/>
    <w:rsid w:val="008451F2"/>
    <w:rsid w:val="00845530"/>
    <w:rsid w:val="00845AF9"/>
    <w:rsid w:val="0084630E"/>
    <w:rsid w:val="00846F65"/>
    <w:rsid w:val="00846FAE"/>
    <w:rsid w:val="00850350"/>
    <w:rsid w:val="008503A8"/>
    <w:rsid w:val="00850670"/>
    <w:rsid w:val="00853581"/>
    <w:rsid w:val="00853724"/>
    <w:rsid w:val="00854016"/>
    <w:rsid w:val="00854443"/>
    <w:rsid w:val="008549DC"/>
    <w:rsid w:val="00854B0F"/>
    <w:rsid w:val="00855454"/>
    <w:rsid w:val="00855DFE"/>
    <w:rsid w:val="00855FA8"/>
    <w:rsid w:val="00856286"/>
    <w:rsid w:val="008566A2"/>
    <w:rsid w:val="00857232"/>
    <w:rsid w:val="00860DF2"/>
    <w:rsid w:val="008622AB"/>
    <w:rsid w:val="008623C3"/>
    <w:rsid w:val="00862BC7"/>
    <w:rsid w:val="008637EC"/>
    <w:rsid w:val="00863987"/>
    <w:rsid w:val="00864A79"/>
    <w:rsid w:val="00866189"/>
    <w:rsid w:val="008679D6"/>
    <w:rsid w:val="00867B29"/>
    <w:rsid w:val="008709B3"/>
    <w:rsid w:val="00870B6F"/>
    <w:rsid w:val="00871051"/>
    <w:rsid w:val="00871396"/>
    <w:rsid w:val="00872092"/>
    <w:rsid w:val="00872892"/>
    <w:rsid w:val="00875254"/>
    <w:rsid w:val="00876DDD"/>
    <w:rsid w:val="00877210"/>
    <w:rsid w:val="00880332"/>
    <w:rsid w:val="008803D7"/>
    <w:rsid w:val="00880F11"/>
    <w:rsid w:val="00881235"/>
    <w:rsid w:val="00882714"/>
    <w:rsid w:val="00882C33"/>
    <w:rsid w:val="008833DE"/>
    <w:rsid w:val="00883DF8"/>
    <w:rsid w:val="00884892"/>
    <w:rsid w:val="008858B0"/>
    <w:rsid w:val="008865D9"/>
    <w:rsid w:val="00886AAF"/>
    <w:rsid w:val="0088758A"/>
    <w:rsid w:val="00887A74"/>
    <w:rsid w:val="00887CA7"/>
    <w:rsid w:val="008900CA"/>
    <w:rsid w:val="00890550"/>
    <w:rsid w:val="0089090A"/>
    <w:rsid w:val="00891134"/>
    <w:rsid w:val="008925D9"/>
    <w:rsid w:val="00893524"/>
    <w:rsid w:val="008939F5"/>
    <w:rsid w:val="00893D0F"/>
    <w:rsid w:val="008943D1"/>
    <w:rsid w:val="00894595"/>
    <w:rsid w:val="00894AA3"/>
    <w:rsid w:val="00897294"/>
    <w:rsid w:val="008A05A4"/>
    <w:rsid w:val="008A1CEC"/>
    <w:rsid w:val="008A3A3A"/>
    <w:rsid w:val="008A3C3E"/>
    <w:rsid w:val="008A3E82"/>
    <w:rsid w:val="008A69A0"/>
    <w:rsid w:val="008A7017"/>
    <w:rsid w:val="008B14B9"/>
    <w:rsid w:val="008B1596"/>
    <w:rsid w:val="008B2FED"/>
    <w:rsid w:val="008B3631"/>
    <w:rsid w:val="008B3AFE"/>
    <w:rsid w:val="008B3CED"/>
    <w:rsid w:val="008B3D0C"/>
    <w:rsid w:val="008B3D36"/>
    <w:rsid w:val="008B40C9"/>
    <w:rsid w:val="008B5969"/>
    <w:rsid w:val="008B61A0"/>
    <w:rsid w:val="008B6B18"/>
    <w:rsid w:val="008B6F85"/>
    <w:rsid w:val="008B75B8"/>
    <w:rsid w:val="008B7D8D"/>
    <w:rsid w:val="008C0C9F"/>
    <w:rsid w:val="008C21A1"/>
    <w:rsid w:val="008C2338"/>
    <w:rsid w:val="008C3070"/>
    <w:rsid w:val="008C33AA"/>
    <w:rsid w:val="008C3688"/>
    <w:rsid w:val="008C3A19"/>
    <w:rsid w:val="008C4CF1"/>
    <w:rsid w:val="008C54C7"/>
    <w:rsid w:val="008C584D"/>
    <w:rsid w:val="008C5949"/>
    <w:rsid w:val="008C5F84"/>
    <w:rsid w:val="008C6038"/>
    <w:rsid w:val="008C61DB"/>
    <w:rsid w:val="008C655A"/>
    <w:rsid w:val="008C7049"/>
    <w:rsid w:val="008C73A9"/>
    <w:rsid w:val="008C749B"/>
    <w:rsid w:val="008D00B1"/>
    <w:rsid w:val="008D07C7"/>
    <w:rsid w:val="008D0AE6"/>
    <w:rsid w:val="008D0E7D"/>
    <w:rsid w:val="008D10B3"/>
    <w:rsid w:val="008D1145"/>
    <w:rsid w:val="008D1493"/>
    <w:rsid w:val="008D2762"/>
    <w:rsid w:val="008D29F2"/>
    <w:rsid w:val="008D2B15"/>
    <w:rsid w:val="008D2F88"/>
    <w:rsid w:val="008D312B"/>
    <w:rsid w:val="008D315B"/>
    <w:rsid w:val="008D521F"/>
    <w:rsid w:val="008D5346"/>
    <w:rsid w:val="008D6724"/>
    <w:rsid w:val="008D6781"/>
    <w:rsid w:val="008D6AE9"/>
    <w:rsid w:val="008D6D9D"/>
    <w:rsid w:val="008D7AD2"/>
    <w:rsid w:val="008D7F8D"/>
    <w:rsid w:val="008E0396"/>
    <w:rsid w:val="008E2C9C"/>
    <w:rsid w:val="008E392E"/>
    <w:rsid w:val="008E561B"/>
    <w:rsid w:val="008E5A16"/>
    <w:rsid w:val="008E64D7"/>
    <w:rsid w:val="008E6818"/>
    <w:rsid w:val="008E6FD3"/>
    <w:rsid w:val="008E744D"/>
    <w:rsid w:val="008F0F97"/>
    <w:rsid w:val="008F1249"/>
    <w:rsid w:val="008F1310"/>
    <w:rsid w:val="008F1941"/>
    <w:rsid w:val="008F2CB9"/>
    <w:rsid w:val="008F3069"/>
    <w:rsid w:val="008F3360"/>
    <w:rsid w:val="008F5B60"/>
    <w:rsid w:val="008F6A37"/>
    <w:rsid w:val="008F6E4D"/>
    <w:rsid w:val="0090018D"/>
    <w:rsid w:val="00900E4B"/>
    <w:rsid w:val="00901794"/>
    <w:rsid w:val="00903C99"/>
    <w:rsid w:val="00903FD5"/>
    <w:rsid w:val="00904B12"/>
    <w:rsid w:val="009054BB"/>
    <w:rsid w:val="00906090"/>
    <w:rsid w:val="0090648B"/>
    <w:rsid w:val="009077F9"/>
    <w:rsid w:val="009101BF"/>
    <w:rsid w:val="009107E0"/>
    <w:rsid w:val="0091170B"/>
    <w:rsid w:val="009127C4"/>
    <w:rsid w:val="00912A69"/>
    <w:rsid w:val="009139A2"/>
    <w:rsid w:val="00914B45"/>
    <w:rsid w:val="00914FAB"/>
    <w:rsid w:val="00915567"/>
    <w:rsid w:val="009155D2"/>
    <w:rsid w:val="00915CDF"/>
    <w:rsid w:val="0091621B"/>
    <w:rsid w:val="009162A3"/>
    <w:rsid w:val="00916BCF"/>
    <w:rsid w:val="00916DB3"/>
    <w:rsid w:val="00920040"/>
    <w:rsid w:val="00922C43"/>
    <w:rsid w:val="00922EE5"/>
    <w:rsid w:val="009233F3"/>
    <w:rsid w:val="00924141"/>
    <w:rsid w:val="00924425"/>
    <w:rsid w:val="00925B51"/>
    <w:rsid w:val="00927609"/>
    <w:rsid w:val="00930037"/>
    <w:rsid w:val="0093010B"/>
    <w:rsid w:val="0093102D"/>
    <w:rsid w:val="00931DFE"/>
    <w:rsid w:val="00933677"/>
    <w:rsid w:val="009337B6"/>
    <w:rsid w:val="0093504C"/>
    <w:rsid w:val="0093570B"/>
    <w:rsid w:val="00937481"/>
    <w:rsid w:val="00937647"/>
    <w:rsid w:val="00940162"/>
    <w:rsid w:val="00940C80"/>
    <w:rsid w:val="00941889"/>
    <w:rsid w:val="0094200E"/>
    <w:rsid w:val="009426BE"/>
    <w:rsid w:val="00942D79"/>
    <w:rsid w:val="00942ED7"/>
    <w:rsid w:val="00943C0C"/>
    <w:rsid w:val="00944F4E"/>
    <w:rsid w:val="009453AF"/>
    <w:rsid w:val="0094546F"/>
    <w:rsid w:val="009458AF"/>
    <w:rsid w:val="009479CB"/>
    <w:rsid w:val="00947CF4"/>
    <w:rsid w:val="00950B4E"/>
    <w:rsid w:val="00952B2B"/>
    <w:rsid w:val="0095383E"/>
    <w:rsid w:val="00954394"/>
    <w:rsid w:val="00955853"/>
    <w:rsid w:val="00955E18"/>
    <w:rsid w:val="00955E47"/>
    <w:rsid w:val="009564BB"/>
    <w:rsid w:val="00957018"/>
    <w:rsid w:val="0095711E"/>
    <w:rsid w:val="00960AAD"/>
    <w:rsid w:val="009611A2"/>
    <w:rsid w:val="00961CE6"/>
    <w:rsid w:val="009624EB"/>
    <w:rsid w:val="00962F07"/>
    <w:rsid w:val="00964EC5"/>
    <w:rsid w:val="0096507D"/>
    <w:rsid w:val="009652E5"/>
    <w:rsid w:val="009663D7"/>
    <w:rsid w:val="00966BA0"/>
    <w:rsid w:val="00967A78"/>
    <w:rsid w:val="009702A1"/>
    <w:rsid w:val="0097056D"/>
    <w:rsid w:val="0097127E"/>
    <w:rsid w:val="0097298D"/>
    <w:rsid w:val="00973CA7"/>
    <w:rsid w:val="00973CEF"/>
    <w:rsid w:val="00974D13"/>
    <w:rsid w:val="009758F7"/>
    <w:rsid w:val="00975B17"/>
    <w:rsid w:val="009762D5"/>
    <w:rsid w:val="009778EB"/>
    <w:rsid w:val="00977FD1"/>
    <w:rsid w:val="0098008C"/>
    <w:rsid w:val="00980279"/>
    <w:rsid w:val="00980D2D"/>
    <w:rsid w:val="009815D2"/>
    <w:rsid w:val="00985592"/>
    <w:rsid w:val="009858E4"/>
    <w:rsid w:val="00985A34"/>
    <w:rsid w:val="00985B8F"/>
    <w:rsid w:val="00985C09"/>
    <w:rsid w:val="00987285"/>
    <w:rsid w:val="009902C4"/>
    <w:rsid w:val="00991311"/>
    <w:rsid w:val="00991C4D"/>
    <w:rsid w:val="00991DD9"/>
    <w:rsid w:val="00992CB6"/>
    <w:rsid w:val="0099316D"/>
    <w:rsid w:val="009943FB"/>
    <w:rsid w:val="00994598"/>
    <w:rsid w:val="009945B8"/>
    <w:rsid w:val="00995D50"/>
    <w:rsid w:val="0099613A"/>
    <w:rsid w:val="0099663F"/>
    <w:rsid w:val="009A2998"/>
    <w:rsid w:val="009A2B1D"/>
    <w:rsid w:val="009A3225"/>
    <w:rsid w:val="009A44AF"/>
    <w:rsid w:val="009A6965"/>
    <w:rsid w:val="009A6A88"/>
    <w:rsid w:val="009A7BB7"/>
    <w:rsid w:val="009B0ACA"/>
    <w:rsid w:val="009B139B"/>
    <w:rsid w:val="009B1419"/>
    <w:rsid w:val="009B14DB"/>
    <w:rsid w:val="009B27AA"/>
    <w:rsid w:val="009B2850"/>
    <w:rsid w:val="009B2860"/>
    <w:rsid w:val="009B2B45"/>
    <w:rsid w:val="009B2C7E"/>
    <w:rsid w:val="009B3AB0"/>
    <w:rsid w:val="009B3EA6"/>
    <w:rsid w:val="009B4CC6"/>
    <w:rsid w:val="009B52AA"/>
    <w:rsid w:val="009B5433"/>
    <w:rsid w:val="009B691C"/>
    <w:rsid w:val="009B72A2"/>
    <w:rsid w:val="009B75C0"/>
    <w:rsid w:val="009B7A99"/>
    <w:rsid w:val="009B7D45"/>
    <w:rsid w:val="009C0D36"/>
    <w:rsid w:val="009C473B"/>
    <w:rsid w:val="009C4D8B"/>
    <w:rsid w:val="009C4E1F"/>
    <w:rsid w:val="009C5034"/>
    <w:rsid w:val="009C642D"/>
    <w:rsid w:val="009C6819"/>
    <w:rsid w:val="009C765D"/>
    <w:rsid w:val="009C7DFB"/>
    <w:rsid w:val="009C7F28"/>
    <w:rsid w:val="009D0F3C"/>
    <w:rsid w:val="009D1783"/>
    <w:rsid w:val="009D1980"/>
    <w:rsid w:val="009D1A6A"/>
    <w:rsid w:val="009D1E88"/>
    <w:rsid w:val="009D286D"/>
    <w:rsid w:val="009D31C8"/>
    <w:rsid w:val="009D3577"/>
    <w:rsid w:val="009D3C8A"/>
    <w:rsid w:val="009D4334"/>
    <w:rsid w:val="009D45D4"/>
    <w:rsid w:val="009D4BAA"/>
    <w:rsid w:val="009D53D3"/>
    <w:rsid w:val="009D67F9"/>
    <w:rsid w:val="009D79B2"/>
    <w:rsid w:val="009D7DAE"/>
    <w:rsid w:val="009D7F8E"/>
    <w:rsid w:val="009E04FC"/>
    <w:rsid w:val="009E0C73"/>
    <w:rsid w:val="009E17A7"/>
    <w:rsid w:val="009E36C5"/>
    <w:rsid w:val="009E396A"/>
    <w:rsid w:val="009E4363"/>
    <w:rsid w:val="009E5B97"/>
    <w:rsid w:val="009E5D74"/>
    <w:rsid w:val="009E7351"/>
    <w:rsid w:val="009E7947"/>
    <w:rsid w:val="009E7EC1"/>
    <w:rsid w:val="009E7FCE"/>
    <w:rsid w:val="009F0E34"/>
    <w:rsid w:val="009F22C1"/>
    <w:rsid w:val="009F25F0"/>
    <w:rsid w:val="009F296A"/>
    <w:rsid w:val="009F3398"/>
    <w:rsid w:val="009F4EDD"/>
    <w:rsid w:val="009F53C0"/>
    <w:rsid w:val="009F5B8D"/>
    <w:rsid w:val="009F5CF1"/>
    <w:rsid w:val="009F658F"/>
    <w:rsid w:val="009F769F"/>
    <w:rsid w:val="009F7903"/>
    <w:rsid w:val="00A00FA6"/>
    <w:rsid w:val="00A01C46"/>
    <w:rsid w:val="00A021EE"/>
    <w:rsid w:val="00A0241A"/>
    <w:rsid w:val="00A02622"/>
    <w:rsid w:val="00A03038"/>
    <w:rsid w:val="00A03B2A"/>
    <w:rsid w:val="00A03E8F"/>
    <w:rsid w:val="00A05BDF"/>
    <w:rsid w:val="00A06C4D"/>
    <w:rsid w:val="00A076D7"/>
    <w:rsid w:val="00A10725"/>
    <w:rsid w:val="00A107B7"/>
    <w:rsid w:val="00A10C85"/>
    <w:rsid w:val="00A1141A"/>
    <w:rsid w:val="00A11609"/>
    <w:rsid w:val="00A11C0E"/>
    <w:rsid w:val="00A12511"/>
    <w:rsid w:val="00A14BB4"/>
    <w:rsid w:val="00A15B9E"/>
    <w:rsid w:val="00A15FCC"/>
    <w:rsid w:val="00A16F02"/>
    <w:rsid w:val="00A17B80"/>
    <w:rsid w:val="00A17BF7"/>
    <w:rsid w:val="00A21224"/>
    <w:rsid w:val="00A21253"/>
    <w:rsid w:val="00A24296"/>
    <w:rsid w:val="00A242A3"/>
    <w:rsid w:val="00A244DF"/>
    <w:rsid w:val="00A2524E"/>
    <w:rsid w:val="00A2541E"/>
    <w:rsid w:val="00A2666A"/>
    <w:rsid w:val="00A26CF8"/>
    <w:rsid w:val="00A26DE2"/>
    <w:rsid w:val="00A26E98"/>
    <w:rsid w:val="00A30092"/>
    <w:rsid w:val="00A3065F"/>
    <w:rsid w:val="00A313CF"/>
    <w:rsid w:val="00A31BEC"/>
    <w:rsid w:val="00A33D18"/>
    <w:rsid w:val="00A34533"/>
    <w:rsid w:val="00A35020"/>
    <w:rsid w:val="00A35298"/>
    <w:rsid w:val="00A354DD"/>
    <w:rsid w:val="00A36526"/>
    <w:rsid w:val="00A3780B"/>
    <w:rsid w:val="00A4036A"/>
    <w:rsid w:val="00A403EC"/>
    <w:rsid w:val="00A40C5F"/>
    <w:rsid w:val="00A4122E"/>
    <w:rsid w:val="00A41AF8"/>
    <w:rsid w:val="00A41FE2"/>
    <w:rsid w:val="00A42FB5"/>
    <w:rsid w:val="00A44C63"/>
    <w:rsid w:val="00A450D7"/>
    <w:rsid w:val="00A4548F"/>
    <w:rsid w:val="00A458DB"/>
    <w:rsid w:val="00A46935"/>
    <w:rsid w:val="00A46949"/>
    <w:rsid w:val="00A52A69"/>
    <w:rsid w:val="00A52C80"/>
    <w:rsid w:val="00A5323E"/>
    <w:rsid w:val="00A53372"/>
    <w:rsid w:val="00A546E9"/>
    <w:rsid w:val="00A55D77"/>
    <w:rsid w:val="00A571CA"/>
    <w:rsid w:val="00A57B56"/>
    <w:rsid w:val="00A57DA4"/>
    <w:rsid w:val="00A6007C"/>
    <w:rsid w:val="00A6119E"/>
    <w:rsid w:val="00A611AF"/>
    <w:rsid w:val="00A61809"/>
    <w:rsid w:val="00A6194C"/>
    <w:rsid w:val="00A6203D"/>
    <w:rsid w:val="00A6255E"/>
    <w:rsid w:val="00A63008"/>
    <w:rsid w:val="00A649E8"/>
    <w:rsid w:val="00A656EF"/>
    <w:rsid w:val="00A66562"/>
    <w:rsid w:val="00A665C9"/>
    <w:rsid w:val="00A667C9"/>
    <w:rsid w:val="00A67D56"/>
    <w:rsid w:val="00A71077"/>
    <w:rsid w:val="00A725B1"/>
    <w:rsid w:val="00A72DCA"/>
    <w:rsid w:val="00A73D21"/>
    <w:rsid w:val="00A74320"/>
    <w:rsid w:val="00A74607"/>
    <w:rsid w:val="00A74A43"/>
    <w:rsid w:val="00A75241"/>
    <w:rsid w:val="00A75378"/>
    <w:rsid w:val="00A754DA"/>
    <w:rsid w:val="00A75B9E"/>
    <w:rsid w:val="00A7635D"/>
    <w:rsid w:val="00A767F6"/>
    <w:rsid w:val="00A76819"/>
    <w:rsid w:val="00A77304"/>
    <w:rsid w:val="00A8167D"/>
    <w:rsid w:val="00A81A78"/>
    <w:rsid w:val="00A81E84"/>
    <w:rsid w:val="00A820F5"/>
    <w:rsid w:val="00A821DE"/>
    <w:rsid w:val="00A826F8"/>
    <w:rsid w:val="00A828D1"/>
    <w:rsid w:val="00A848D4"/>
    <w:rsid w:val="00A857CE"/>
    <w:rsid w:val="00A85890"/>
    <w:rsid w:val="00A85FAC"/>
    <w:rsid w:val="00A861D1"/>
    <w:rsid w:val="00A861FD"/>
    <w:rsid w:val="00A86591"/>
    <w:rsid w:val="00A86EBF"/>
    <w:rsid w:val="00A87BCF"/>
    <w:rsid w:val="00A90CB6"/>
    <w:rsid w:val="00A91AD1"/>
    <w:rsid w:val="00A91DAB"/>
    <w:rsid w:val="00A91DC2"/>
    <w:rsid w:val="00A923CD"/>
    <w:rsid w:val="00A9274D"/>
    <w:rsid w:val="00A94E31"/>
    <w:rsid w:val="00A956C9"/>
    <w:rsid w:val="00A96172"/>
    <w:rsid w:val="00AA09ED"/>
    <w:rsid w:val="00AA1937"/>
    <w:rsid w:val="00AA19A6"/>
    <w:rsid w:val="00AA1C3E"/>
    <w:rsid w:val="00AA1F3B"/>
    <w:rsid w:val="00AA23BE"/>
    <w:rsid w:val="00AA26E2"/>
    <w:rsid w:val="00AA30AC"/>
    <w:rsid w:val="00AA42FF"/>
    <w:rsid w:val="00AA4390"/>
    <w:rsid w:val="00AA504D"/>
    <w:rsid w:val="00AA5D43"/>
    <w:rsid w:val="00AA6448"/>
    <w:rsid w:val="00AA694C"/>
    <w:rsid w:val="00AA734B"/>
    <w:rsid w:val="00AA7F20"/>
    <w:rsid w:val="00AB0679"/>
    <w:rsid w:val="00AB17D4"/>
    <w:rsid w:val="00AB17FD"/>
    <w:rsid w:val="00AB189F"/>
    <w:rsid w:val="00AB19FD"/>
    <w:rsid w:val="00AB1DC1"/>
    <w:rsid w:val="00AB2D5A"/>
    <w:rsid w:val="00AB308E"/>
    <w:rsid w:val="00AB30AC"/>
    <w:rsid w:val="00AB378D"/>
    <w:rsid w:val="00AB392A"/>
    <w:rsid w:val="00AB3DB1"/>
    <w:rsid w:val="00AB5518"/>
    <w:rsid w:val="00AB734C"/>
    <w:rsid w:val="00AB744D"/>
    <w:rsid w:val="00AB7C10"/>
    <w:rsid w:val="00AC0E70"/>
    <w:rsid w:val="00AC289E"/>
    <w:rsid w:val="00AC3027"/>
    <w:rsid w:val="00AC3C2B"/>
    <w:rsid w:val="00AC4D2C"/>
    <w:rsid w:val="00AC5704"/>
    <w:rsid w:val="00AC6A16"/>
    <w:rsid w:val="00AC6B36"/>
    <w:rsid w:val="00AD135C"/>
    <w:rsid w:val="00AD177A"/>
    <w:rsid w:val="00AD22CF"/>
    <w:rsid w:val="00AD2C3A"/>
    <w:rsid w:val="00AD3294"/>
    <w:rsid w:val="00AD3BE1"/>
    <w:rsid w:val="00AD3F82"/>
    <w:rsid w:val="00AD461C"/>
    <w:rsid w:val="00AD4E59"/>
    <w:rsid w:val="00AD5E39"/>
    <w:rsid w:val="00AD6B11"/>
    <w:rsid w:val="00AE00A1"/>
    <w:rsid w:val="00AE06AE"/>
    <w:rsid w:val="00AE23E0"/>
    <w:rsid w:val="00AE2F57"/>
    <w:rsid w:val="00AE3090"/>
    <w:rsid w:val="00AE3CE1"/>
    <w:rsid w:val="00AE4A8F"/>
    <w:rsid w:val="00AE5602"/>
    <w:rsid w:val="00AE642E"/>
    <w:rsid w:val="00AE6E21"/>
    <w:rsid w:val="00AE7299"/>
    <w:rsid w:val="00AF0080"/>
    <w:rsid w:val="00AF062C"/>
    <w:rsid w:val="00AF1CBB"/>
    <w:rsid w:val="00AF391D"/>
    <w:rsid w:val="00AF3E8A"/>
    <w:rsid w:val="00AF401D"/>
    <w:rsid w:val="00AF4C55"/>
    <w:rsid w:val="00AF592B"/>
    <w:rsid w:val="00AF5CD3"/>
    <w:rsid w:val="00AF62E9"/>
    <w:rsid w:val="00AF65C7"/>
    <w:rsid w:val="00AF6FCC"/>
    <w:rsid w:val="00AF7846"/>
    <w:rsid w:val="00AF7FC4"/>
    <w:rsid w:val="00B00D17"/>
    <w:rsid w:val="00B01B81"/>
    <w:rsid w:val="00B0231B"/>
    <w:rsid w:val="00B04B47"/>
    <w:rsid w:val="00B04E77"/>
    <w:rsid w:val="00B056F3"/>
    <w:rsid w:val="00B0599B"/>
    <w:rsid w:val="00B06258"/>
    <w:rsid w:val="00B072EE"/>
    <w:rsid w:val="00B10032"/>
    <w:rsid w:val="00B12F08"/>
    <w:rsid w:val="00B15558"/>
    <w:rsid w:val="00B1656D"/>
    <w:rsid w:val="00B17267"/>
    <w:rsid w:val="00B17FEF"/>
    <w:rsid w:val="00B2010C"/>
    <w:rsid w:val="00B20F31"/>
    <w:rsid w:val="00B21E53"/>
    <w:rsid w:val="00B21F1D"/>
    <w:rsid w:val="00B22303"/>
    <w:rsid w:val="00B22DD2"/>
    <w:rsid w:val="00B230C7"/>
    <w:rsid w:val="00B246E6"/>
    <w:rsid w:val="00B24A73"/>
    <w:rsid w:val="00B24F34"/>
    <w:rsid w:val="00B24F62"/>
    <w:rsid w:val="00B259D0"/>
    <w:rsid w:val="00B25FF8"/>
    <w:rsid w:val="00B26848"/>
    <w:rsid w:val="00B279AE"/>
    <w:rsid w:val="00B27ED9"/>
    <w:rsid w:val="00B301DE"/>
    <w:rsid w:val="00B3063C"/>
    <w:rsid w:val="00B30B91"/>
    <w:rsid w:val="00B30C48"/>
    <w:rsid w:val="00B31DC6"/>
    <w:rsid w:val="00B3232F"/>
    <w:rsid w:val="00B32D95"/>
    <w:rsid w:val="00B330C4"/>
    <w:rsid w:val="00B347A0"/>
    <w:rsid w:val="00B34A66"/>
    <w:rsid w:val="00B3685A"/>
    <w:rsid w:val="00B36D93"/>
    <w:rsid w:val="00B376AD"/>
    <w:rsid w:val="00B37757"/>
    <w:rsid w:val="00B37798"/>
    <w:rsid w:val="00B379DB"/>
    <w:rsid w:val="00B40D34"/>
    <w:rsid w:val="00B41798"/>
    <w:rsid w:val="00B420F4"/>
    <w:rsid w:val="00B427C8"/>
    <w:rsid w:val="00B42E9C"/>
    <w:rsid w:val="00B43C97"/>
    <w:rsid w:val="00B43E9D"/>
    <w:rsid w:val="00B445B9"/>
    <w:rsid w:val="00B45058"/>
    <w:rsid w:val="00B4620C"/>
    <w:rsid w:val="00B46407"/>
    <w:rsid w:val="00B467F5"/>
    <w:rsid w:val="00B46AA7"/>
    <w:rsid w:val="00B474D8"/>
    <w:rsid w:val="00B4775C"/>
    <w:rsid w:val="00B50518"/>
    <w:rsid w:val="00B50A94"/>
    <w:rsid w:val="00B50B5B"/>
    <w:rsid w:val="00B51B20"/>
    <w:rsid w:val="00B5260F"/>
    <w:rsid w:val="00B52667"/>
    <w:rsid w:val="00B5303E"/>
    <w:rsid w:val="00B535A7"/>
    <w:rsid w:val="00B54040"/>
    <w:rsid w:val="00B54E36"/>
    <w:rsid w:val="00B578EF"/>
    <w:rsid w:val="00B608F1"/>
    <w:rsid w:val="00B60CC4"/>
    <w:rsid w:val="00B610F6"/>
    <w:rsid w:val="00B612AD"/>
    <w:rsid w:val="00B6145B"/>
    <w:rsid w:val="00B62096"/>
    <w:rsid w:val="00B62232"/>
    <w:rsid w:val="00B628B4"/>
    <w:rsid w:val="00B63454"/>
    <w:rsid w:val="00B63B13"/>
    <w:rsid w:val="00B641CE"/>
    <w:rsid w:val="00B64720"/>
    <w:rsid w:val="00B64F57"/>
    <w:rsid w:val="00B6628A"/>
    <w:rsid w:val="00B668D6"/>
    <w:rsid w:val="00B67E0E"/>
    <w:rsid w:val="00B7134A"/>
    <w:rsid w:val="00B74FCF"/>
    <w:rsid w:val="00B75CD4"/>
    <w:rsid w:val="00B7660A"/>
    <w:rsid w:val="00B819A7"/>
    <w:rsid w:val="00B832F8"/>
    <w:rsid w:val="00B83301"/>
    <w:rsid w:val="00B84070"/>
    <w:rsid w:val="00B842E6"/>
    <w:rsid w:val="00B847AA"/>
    <w:rsid w:val="00B8496D"/>
    <w:rsid w:val="00B84EE7"/>
    <w:rsid w:val="00B85531"/>
    <w:rsid w:val="00B85877"/>
    <w:rsid w:val="00B86F48"/>
    <w:rsid w:val="00B8709B"/>
    <w:rsid w:val="00B87364"/>
    <w:rsid w:val="00B8757E"/>
    <w:rsid w:val="00B90755"/>
    <w:rsid w:val="00B918CE"/>
    <w:rsid w:val="00B91B1E"/>
    <w:rsid w:val="00B91C68"/>
    <w:rsid w:val="00B920C6"/>
    <w:rsid w:val="00B92F27"/>
    <w:rsid w:val="00B93FA3"/>
    <w:rsid w:val="00B94837"/>
    <w:rsid w:val="00B94AB9"/>
    <w:rsid w:val="00B94BE2"/>
    <w:rsid w:val="00B94E42"/>
    <w:rsid w:val="00B95304"/>
    <w:rsid w:val="00B95911"/>
    <w:rsid w:val="00B9669D"/>
    <w:rsid w:val="00B96DF4"/>
    <w:rsid w:val="00B96E49"/>
    <w:rsid w:val="00B97339"/>
    <w:rsid w:val="00B97EDA"/>
    <w:rsid w:val="00BA05F2"/>
    <w:rsid w:val="00BA05F7"/>
    <w:rsid w:val="00BA1622"/>
    <w:rsid w:val="00BA1DCF"/>
    <w:rsid w:val="00BA1FD7"/>
    <w:rsid w:val="00BA3951"/>
    <w:rsid w:val="00BA419F"/>
    <w:rsid w:val="00BA4FCE"/>
    <w:rsid w:val="00BA7010"/>
    <w:rsid w:val="00BA720B"/>
    <w:rsid w:val="00BA796E"/>
    <w:rsid w:val="00BA7DD9"/>
    <w:rsid w:val="00BB1B80"/>
    <w:rsid w:val="00BB1BB0"/>
    <w:rsid w:val="00BB1F6A"/>
    <w:rsid w:val="00BB353F"/>
    <w:rsid w:val="00BB47F9"/>
    <w:rsid w:val="00BB4D47"/>
    <w:rsid w:val="00BB7060"/>
    <w:rsid w:val="00BB7DA6"/>
    <w:rsid w:val="00BC43D3"/>
    <w:rsid w:val="00BC449B"/>
    <w:rsid w:val="00BC5292"/>
    <w:rsid w:val="00BC5A1A"/>
    <w:rsid w:val="00BC5AD9"/>
    <w:rsid w:val="00BC5F2E"/>
    <w:rsid w:val="00BC697D"/>
    <w:rsid w:val="00BC76CC"/>
    <w:rsid w:val="00BD006D"/>
    <w:rsid w:val="00BD0DBA"/>
    <w:rsid w:val="00BD101B"/>
    <w:rsid w:val="00BD2E3A"/>
    <w:rsid w:val="00BD3358"/>
    <w:rsid w:val="00BD404F"/>
    <w:rsid w:val="00BD4541"/>
    <w:rsid w:val="00BD5504"/>
    <w:rsid w:val="00BD5B75"/>
    <w:rsid w:val="00BD5C1B"/>
    <w:rsid w:val="00BD6026"/>
    <w:rsid w:val="00BD60D0"/>
    <w:rsid w:val="00BD6A78"/>
    <w:rsid w:val="00BD7CB0"/>
    <w:rsid w:val="00BE0495"/>
    <w:rsid w:val="00BE0CDC"/>
    <w:rsid w:val="00BE11B7"/>
    <w:rsid w:val="00BE1603"/>
    <w:rsid w:val="00BE1BA6"/>
    <w:rsid w:val="00BE2051"/>
    <w:rsid w:val="00BE3762"/>
    <w:rsid w:val="00BE39FA"/>
    <w:rsid w:val="00BE42B6"/>
    <w:rsid w:val="00BE4F1F"/>
    <w:rsid w:val="00BE5245"/>
    <w:rsid w:val="00BE596F"/>
    <w:rsid w:val="00BE601F"/>
    <w:rsid w:val="00BF0114"/>
    <w:rsid w:val="00BF046E"/>
    <w:rsid w:val="00BF0C66"/>
    <w:rsid w:val="00BF11E1"/>
    <w:rsid w:val="00BF1377"/>
    <w:rsid w:val="00BF144D"/>
    <w:rsid w:val="00BF1662"/>
    <w:rsid w:val="00BF18D6"/>
    <w:rsid w:val="00BF2313"/>
    <w:rsid w:val="00BF3758"/>
    <w:rsid w:val="00BF3EA6"/>
    <w:rsid w:val="00BF472F"/>
    <w:rsid w:val="00BF548B"/>
    <w:rsid w:val="00BF568A"/>
    <w:rsid w:val="00BF58A5"/>
    <w:rsid w:val="00BF5E9A"/>
    <w:rsid w:val="00BF73E2"/>
    <w:rsid w:val="00BF7531"/>
    <w:rsid w:val="00BF7E09"/>
    <w:rsid w:val="00C00AEA"/>
    <w:rsid w:val="00C0140B"/>
    <w:rsid w:val="00C019FE"/>
    <w:rsid w:val="00C03C39"/>
    <w:rsid w:val="00C0557C"/>
    <w:rsid w:val="00C0589E"/>
    <w:rsid w:val="00C0607B"/>
    <w:rsid w:val="00C10DA7"/>
    <w:rsid w:val="00C113C1"/>
    <w:rsid w:val="00C11786"/>
    <w:rsid w:val="00C124D4"/>
    <w:rsid w:val="00C12C6E"/>
    <w:rsid w:val="00C13D3A"/>
    <w:rsid w:val="00C1486F"/>
    <w:rsid w:val="00C15673"/>
    <w:rsid w:val="00C161D9"/>
    <w:rsid w:val="00C162F3"/>
    <w:rsid w:val="00C16568"/>
    <w:rsid w:val="00C16905"/>
    <w:rsid w:val="00C16BFA"/>
    <w:rsid w:val="00C16D90"/>
    <w:rsid w:val="00C178F6"/>
    <w:rsid w:val="00C1792D"/>
    <w:rsid w:val="00C17C50"/>
    <w:rsid w:val="00C20AF0"/>
    <w:rsid w:val="00C20FDC"/>
    <w:rsid w:val="00C2314B"/>
    <w:rsid w:val="00C2331C"/>
    <w:rsid w:val="00C23538"/>
    <w:rsid w:val="00C23675"/>
    <w:rsid w:val="00C237EE"/>
    <w:rsid w:val="00C251ED"/>
    <w:rsid w:val="00C26881"/>
    <w:rsid w:val="00C26AA6"/>
    <w:rsid w:val="00C27208"/>
    <w:rsid w:val="00C3053B"/>
    <w:rsid w:val="00C306B8"/>
    <w:rsid w:val="00C3123C"/>
    <w:rsid w:val="00C31B1C"/>
    <w:rsid w:val="00C31DFF"/>
    <w:rsid w:val="00C32CE1"/>
    <w:rsid w:val="00C3393F"/>
    <w:rsid w:val="00C33E23"/>
    <w:rsid w:val="00C33E58"/>
    <w:rsid w:val="00C34968"/>
    <w:rsid w:val="00C34BDE"/>
    <w:rsid w:val="00C360E7"/>
    <w:rsid w:val="00C367B1"/>
    <w:rsid w:val="00C372C6"/>
    <w:rsid w:val="00C374F6"/>
    <w:rsid w:val="00C4151E"/>
    <w:rsid w:val="00C418BA"/>
    <w:rsid w:val="00C424A9"/>
    <w:rsid w:val="00C4310F"/>
    <w:rsid w:val="00C4415D"/>
    <w:rsid w:val="00C456F4"/>
    <w:rsid w:val="00C463C4"/>
    <w:rsid w:val="00C466FF"/>
    <w:rsid w:val="00C46AE1"/>
    <w:rsid w:val="00C4782C"/>
    <w:rsid w:val="00C47A81"/>
    <w:rsid w:val="00C5014D"/>
    <w:rsid w:val="00C50BBA"/>
    <w:rsid w:val="00C51C46"/>
    <w:rsid w:val="00C51DAE"/>
    <w:rsid w:val="00C52D07"/>
    <w:rsid w:val="00C53BB5"/>
    <w:rsid w:val="00C54190"/>
    <w:rsid w:val="00C54448"/>
    <w:rsid w:val="00C544CA"/>
    <w:rsid w:val="00C545FC"/>
    <w:rsid w:val="00C550DD"/>
    <w:rsid w:val="00C55ACF"/>
    <w:rsid w:val="00C55CE5"/>
    <w:rsid w:val="00C55D99"/>
    <w:rsid w:val="00C5619F"/>
    <w:rsid w:val="00C56F7E"/>
    <w:rsid w:val="00C57671"/>
    <w:rsid w:val="00C5789C"/>
    <w:rsid w:val="00C600FE"/>
    <w:rsid w:val="00C609F8"/>
    <w:rsid w:val="00C6183B"/>
    <w:rsid w:val="00C6218D"/>
    <w:rsid w:val="00C62584"/>
    <w:rsid w:val="00C63F05"/>
    <w:rsid w:val="00C6463E"/>
    <w:rsid w:val="00C67D8C"/>
    <w:rsid w:val="00C70494"/>
    <w:rsid w:val="00C70AF5"/>
    <w:rsid w:val="00C70D6F"/>
    <w:rsid w:val="00C712A8"/>
    <w:rsid w:val="00C7169B"/>
    <w:rsid w:val="00C71C19"/>
    <w:rsid w:val="00C71F9D"/>
    <w:rsid w:val="00C71FE4"/>
    <w:rsid w:val="00C72BD2"/>
    <w:rsid w:val="00C74299"/>
    <w:rsid w:val="00C748C4"/>
    <w:rsid w:val="00C752DB"/>
    <w:rsid w:val="00C7566E"/>
    <w:rsid w:val="00C76574"/>
    <w:rsid w:val="00C76CF2"/>
    <w:rsid w:val="00C7775A"/>
    <w:rsid w:val="00C80C7E"/>
    <w:rsid w:val="00C8115B"/>
    <w:rsid w:val="00C81857"/>
    <w:rsid w:val="00C81B06"/>
    <w:rsid w:val="00C81EC3"/>
    <w:rsid w:val="00C82DEB"/>
    <w:rsid w:val="00C8389A"/>
    <w:rsid w:val="00C83DCD"/>
    <w:rsid w:val="00C8401D"/>
    <w:rsid w:val="00C84195"/>
    <w:rsid w:val="00C84784"/>
    <w:rsid w:val="00C8563A"/>
    <w:rsid w:val="00C856B0"/>
    <w:rsid w:val="00C85867"/>
    <w:rsid w:val="00C87703"/>
    <w:rsid w:val="00C90615"/>
    <w:rsid w:val="00C916F6"/>
    <w:rsid w:val="00C919DB"/>
    <w:rsid w:val="00C91C28"/>
    <w:rsid w:val="00C93333"/>
    <w:rsid w:val="00C9346B"/>
    <w:rsid w:val="00C934EC"/>
    <w:rsid w:val="00C9380A"/>
    <w:rsid w:val="00C93910"/>
    <w:rsid w:val="00C93A3D"/>
    <w:rsid w:val="00C93DE7"/>
    <w:rsid w:val="00C9774E"/>
    <w:rsid w:val="00C97CBA"/>
    <w:rsid w:val="00CA0E0C"/>
    <w:rsid w:val="00CA280A"/>
    <w:rsid w:val="00CA30AB"/>
    <w:rsid w:val="00CA3319"/>
    <w:rsid w:val="00CA3D8A"/>
    <w:rsid w:val="00CA439C"/>
    <w:rsid w:val="00CA5055"/>
    <w:rsid w:val="00CA50ED"/>
    <w:rsid w:val="00CA60C7"/>
    <w:rsid w:val="00CA61DF"/>
    <w:rsid w:val="00CA66C6"/>
    <w:rsid w:val="00CA719A"/>
    <w:rsid w:val="00CB1DCF"/>
    <w:rsid w:val="00CB1FE4"/>
    <w:rsid w:val="00CB20AE"/>
    <w:rsid w:val="00CB26DB"/>
    <w:rsid w:val="00CB2DEE"/>
    <w:rsid w:val="00CB3B07"/>
    <w:rsid w:val="00CB4465"/>
    <w:rsid w:val="00CB5A55"/>
    <w:rsid w:val="00CB5DAF"/>
    <w:rsid w:val="00CB73BA"/>
    <w:rsid w:val="00CB7545"/>
    <w:rsid w:val="00CB766B"/>
    <w:rsid w:val="00CB786D"/>
    <w:rsid w:val="00CC0130"/>
    <w:rsid w:val="00CC02B6"/>
    <w:rsid w:val="00CC062A"/>
    <w:rsid w:val="00CC0E10"/>
    <w:rsid w:val="00CC1C0C"/>
    <w:rsid w:val="00CC1EE4"/>
    <w:rsid w:val="00CC23E9"/>
    <w:rsid w:val="00CC350A"/>
    <w:rsid w:val="00CC3DEC"/>
    <w:rsid w:val="00CC40DF"/>
    <w:rsid w:val="00CC4525"/>
    <w:rsid w:val="00CC51F0"/>
    <w:rsid w:val="00CC543F"/>
    <w:rsid w:val="00CC55A7"/>
    <w:rsid w:val="00CC6C3F"/>
    <w:rsid w:val="00CC746A"/>
    <w:rsid w:val="00CC7BEB"/>
    <w:rsid w:val="00CD15A2"/>
    <w:rsid w:val="00CD1AD1"/>
    <w:rsid w:val="00CD1AF4"/>
    <w:rsid w:val="00CD2329"/>
    <w:rsid w:val="00CD3579"/>
    <w:rsid w:val="00CD36F7"/>
    <w:rsid w:val="00CD3E04"/>
    <w:rsid w:val="00CD4A60"/>
    <w:rsid w:val="00CD5C8D"/>
    <w:rsid w:val="00CD62B1"/>
    <w:rsid w:val="00CD69FB"/>
    <w:rsid w:val="00CD7104"/>
    <w:rsid w:val="00CE128E"/>
    <w:rsid w:val="00CE1493"/>
    <w:rsid w:val="00CE150C"/>
    <w:rsid w:val="00CE1E01"/>
    <w:rsid w:val="00CE37C1"/>
    <w:rsid w:val="00CE4735"/>
    <w:rsid w:val="00CE796F"/>
    <w:rsid w:val="00CE7D93"/>
    <w:rsid w:val="00CE7E60"/>
    <w:rsid w:val="00CF091E"/>
    <w:rsid w:val="00CF0E0D"/>
    <w:rsid w:val="00CF2035"/>
    <w:rsid w:val="00CF24EE"/>
    <w:rsid w:val="00CF3682"/>
    <w:rsid w:val="00CF3BEF"/>
    <w:rsid w:val="00CF4CCD"/>
    <w:rsid w:val="00CF4F30"/>
    <w:rsid w:val="00CF771C"/>
    <w:rsid w:val="00D00033"/>
    <w:rsid w:val="00D0162B"/>
    <w:rsid w:val="00D01AC9"/>
    <w:rsid w:val="00D0325B"/>
    <w:rsid w:val="00D03292"/>
    <w:rsid w:val="00D035B4"/>
    <w:rsid w:val="00D0427F"/>
    <w:rsid w:val="00D048DA"/>
    <w:rsid w:val="00D04BB8"/>
    <w:rsid w:val="00D051EE"/>
    <w:rsid w:val="00D052CD"/>
    <w:rsid w:val="00D05956"/>
    <w:rsid w:val="00D06F73"/>
    <w:rsid w:val="00D07B56"/>
    <w:rsid w:val="00D10518"/>
    <w:rsid w:val="00D11A4B"/>
    <w:rsid w:val="00D12600"/>
    <w:rsid w:val="00D12D5E"/>
    <w:rsid w:val="00D14035"/>
    <w:rsid w:val="00D140A9"/>
    <w:rsid w:val="00D14111"/>
    <w:rsid w:val="00D148A7"/>
    <w:rsid w:val="00D14CE4"/>
    <w:rsid w:val="00D203ED"/>
    <w:rsid w:val="00D20A96"/>
    <w:rsid w:val="00D230BD"/>
    <w:rsid w:val="00D23635"/>
    <w:rsid w:val="00D23F02"/>
    <w:rsid w:val="00D2406A"/>
    <w:rsid w:val="00D2453B"/>
    <w:rsid w:val="00D25CBA"/>
    <w:rsid w:val="00D26296"/>
    <w:rsid w:val="00D26633"/>
    <w:rsid w:val="00D26FEC"/>
    <w:rsid w:val="00D2762B"/>
    <w:rsid w:val="00D27C2F"/>
    <w:rsid w:val="00D30008"/>
    <w:rsid w:val="00D30E17"/>
    <w:rsid w:val="00D315BF"/>
    <w:rsid w:val="00D31EFB"/>
    <w:rsid w:val="00D323C3"/>
    <w:rsid w:val="00D345C5"/>
    <w:rsid w:val="00D348FE"/>
    <w:rsid w:val="00D35583"/>
    <w:rsid w:val="00D359DC"/>
    <w:rsid w:val="00D35BD1"/>
    <w:rsid w:val="00D370AB"/>
    <w:rsid w:val="00D37557"/>
    <w:rsid w:val="00D40C57"/>
    <w:rsid w:val="00D411D6"/>
    <w:rsid w:val="00D41405"/>
    <w:rsid w:val="00D4179B"/>
    <w:rsid w:val="00D41802"/>
    <w:rsid w:val="00D41B8F"/>
    <w:rsid w:val="00D42617"/>
    <w:rsid w:val="00D429C3"/>
    <w:rsid w:val="00D43106"/>
    <w:rsid w:val="00D4455C"/>
    <w:rsid w:val="00D45683"/>
    <w:rsid w:val="00D459A4"/>
    <w:rsid w:val="00D45C73"/>
    <w:rsid w:val="00D4604C"/>
    <w:rsid w:val="00D4637D"/>
    <w:rsid w:val="00D46A9E"/>
    <w:rsid w:val="00D47717"/>
    <w:rsid w:val="00D478A1"/>
    <w:rsid w:val="00D47B48"/>
    <w:rsid w:val="00D47CF9"/>
    <w:rsid w:val="00D509C5"/>
    <w:rsid w:val="00D51647"/>
    <w:rsid w:val="00D51767"/>
    <w:rsid w:val="00D51932"/>
    <w:rsid w:val="00D522EB"/>
    <w:rsid w:val="00D52311"/>
    <w:rsid w:val="00D526AA"/>
    <w:rsid w:val="00D52DEC"/>
    <w:rsid w:val="00D539E5"/>
    <w:rsid w:val="00D53C02"/>
    <w:rsid w:val="00D57F9D"/>
    <w:rsid w:val="00D60B96"/>
    <w:rsid w:val="00D60FC6"/>
    <w:rsid w:val="00D62338"/>
    <w:rsid w:val="00D62441"/>
    <w:rsid w:val="00D63A0E"/>
    <w:rsid w:val="00D63DA6"/>
    <w:rsid w:val="00D64F3C"/>
    <w:rsid w:val="00D650DD"/>
    <w:rsid w:val="00D6589B"/>
    <w:rsid w:val="00D66156"/>
    <w:rsid w:val="00D66CF3"/>
    <w:rsid w:val="00D66FD7"/>
    <w:rsid w:val="00D67C21"/>
    <w:rsid w:val="00D7182C"/>
    <w:rsid w:val="00D725AA"/>
    <w:rsid w:val="00D74496"/>
    <w:rsid w:val="00D74FA8"/>
    <w:rsid w:val="00D75DE4"/>
    <w:rsid w:val="00D76B9C"/>
    <w:rsid w:val="00D76E38"/>
    <w:rsid w:val="00D77C55"/>
    <w:rsid w:val="00D77CBC"/>
    <w:rsid w:val="00D77DB7"/>
    <w:rsid w:val="00D80BA6"/>
    <w:rsid w:val="00D80BB2"/>
    <w:rsid w:val="00D843F4"/>
    <w:rsid w:val="00D84B70"/>
    <w:rsid w:val="00D8561F"/>
    <w:rsid w:val="00D8611C"/>
    <w:rsid w:val="00D8723F"/>
    <w:rsid w:val="00D8754F"/>
    <w:rsid w:val="00D87EC1"/>
    <w:rsid w:val="00D909CB"/>
    <w:rsid w:val="00D90D53"/>
    <w:rsid w:val="00D91112"/>
    <w:rsid w:val="00D92242"/>
    <w:rsid w:val="00D93D2F"/>
    <w:rsid w:val="00D94315"/>
    <w:rsid w:val="00D95A45"/>
    <w:rsid w:val="00D96B6B"/>
    <w:rsid w:val="00D96E8A"/>
    <w:rsid w:val="00D97EDF"/>
    <w:rsid w:val="00DA0D6A"/>
    <w:rsid w:val="00DA255E"/>
    <w:rsid w:val="00DA2C69"/>
    <w:rsid w:val="00DA33CE"/>
    <w:rsid w:val="00DA3675"/>
    <w:rsid w:val="00DA3C97"/>
    <w:rsid w:val="00DA3CC0"/>
    <w:rsid w:val="00DA47C2"/>
    <w:rsid w:val="00DA4F16"/>
    <w:rsid w:val="00DA50CF"/>
    <w:rsid w:val="00DA6928"/>
    <w:rsid w:val="00DA6AE9"/>
    <w:rsid w:val="00DA6B6B"/>
    <w:rsid w:val="00DA6C2A"/>
    <w:rsid w:val="00DB00EF"/>
    <w:rsid w:val="00DB0228"/>
    <w:rsid w:val="00DB1D8C"/>
    <w:rsid w:val="00DB2949"/>
    <w:rsid w:val="00DB2B14"/>
    <w:rsid w:val="00DB3184"/>
    <w:rsid w:val="00DB3ADC"/>
    <w:rsid w:val="00DB49F7"/>
    <w:rsid w:val="00DB52D9"/>
    <w:rsid w:val="00DB69B7"/>
    <w:rsid w:val="00DB73B9"/>
    <w:rsid w:val="00DB7C8B"/>
    <w:rsid w:val="00DC0A12"/>
    <w:rsid w:val="00DC0B92"/>
    <w:rsid w:val="00DC0BFE"/>
    <w:rsid w:val="00DC1A6B"/>
    <w:rsid w:val="00DC2010"/>
    <w:rsid w:val="00DC2E0C"/>
    <w:rsid w:val="00DC464B"/>
    <w:rsid w:val="00DC4833"/>
    <w:rsid w:val="00DC4DEB"/>
    <w:rsid w:val="00DC63EC"/>
    <w:rsid w:val="00DC65C6"/>
    <w:rsid w:val="00DC68BA"/>
    <w:rsid w:val="00DC777D"/>
    <w:rsid w:val="00DC797D"/>
    <w:rsid w:val="00DC7C9F"/>
    <w:rsid w:val="00DC7F9C"/>
    <w:rsid w:val="00DD0241"/>
    <w:rsid w:val="00DD0784"/>
    <w:rsid w:val="00DD1704"/>
    <w:rsid w:val="00DD29AC"/>
    <w:rsid w:val="00DD31FF"/>
    <w:rsid w:val="00DD5F5D"/>
    <w:rsid w:val="00DD628E"/>
    <w:rsid w:val="00DD790E"/>
    <w:rsid w:val="00DE1DFE"/>
    <w:rsid w:val="00DE2906"/>
    <w:rsid w:val="00DE3011"/>
    <w:rsid w:val="00DE3625"/>
    <w:rsid w:val="00DE36B2"/>
    <w:rsid w:val="00DE3C80"/>
    <w:rsid w:val="00DE3FB5"/>
    <w:rsid w:val="00DE4B0C"/>
    <w:rsid w:val="00DE6000"/>
    <w:rsid w:val="00DE693F"/>
    <w:rsid w:val="00DF0D2D"/>
    <w:rsid w:val="00DF0F50"/>
    <w:rsid w:val="00DF1626"/>
    <w:rsid w:val="00DF1A75"/>
    <w:rsid w:val="00DF1C1D"/>
    <w:rsid w:val="00DF2D06"/>
    <w:rsid w:val="00DF32C8"/>
    <w:rsid w:val="00DF33DF"/>
    <w:rsid w:val="00DF37EB"/>
    <w:rsid w:val="00DF3B04"/>
    <w:rsid w:val="00DF3F6D"/>
    <w:rsid w:val="00DF4404"/>
    <w:rsid w:val="00DF49F2"/>
    <w:rsid w:val="00DF53FF"/>
    <w:rsid w:val="00DF5A5B"/>
    <w:rsid w:val="00DF5C1E"/>
    <w:rsid w:val="00DF68C4"/>
    <w:rsid w:val="00DF6C36"/>
    <w:rsid w:val="00E005DD"/>
    <w:rsid w:val="00E00D5C"/>
    <w:rsid w:val="00E00E2C"/>
    <w:rsid w:val="00E0152A"/>
    <w:rsid w:val="00E01A5A"/>
    <w:rsid w:val="00E027BC"/>
    <w:rsid w:val="00E02B87"/>
    <w:rsid w:val="00E053CD"/>
    <w:rsid w:val="00E0716E"/>
    <w:rsid w:val="00E103C7"/>
    <w:rsid w:val="00E112A2"/>
    <w:rsid w:val="00E1169B"/>
    <w:rsid w:val="00E11C4D"/>
    <w:rsid w:val="00E139A1"/>
    <w:rsid w:val="00E147CA"/>
    <w:rsid w:val="00E14EFD"/>
    <w:rsid w:val="00E15F94"/>
    <w:rsid w:val="00E164B9"/>
    <w:rsid w:val="00E17292"/>
    <w:rsid w:val="00E175FE"/>
    <w:rsid w:val="00E20E13"/>
    <w:rsid w:val="00E2102D"/>
    <w:rsid w:val="00E21BA5"/>
    <w:rsid w:val="00E2299F"/>
    <w:rsid w:val="00E22EE3"/>
    <w:rsid w:val="00E235B7"/>
    <w:rsid w:val="00E23F12"/>
    <w:rsid w:val="00E256C2"/>
    <w:rsid w:val="00E26917"/>
    <w:rsid w:val="00E26997"/>
    <w:rsid w:val="00E302C5"/>
    <w:rsid w:val="00E3054E"/>
    <w:rsid w:val="00E3103F"/>
    <w:rsid w:val="00E31CC7"/>
    <w:rsid w:val="00E31D44"/>
    <w:rsid w:val="00E32452"/>
    <w:rsid w:val="00E32CA4"/>
    <w:rsid w:val="00E338A6"/>
    <w:rsid w:val="00E3390F"/>
    <w:rsid w:val="00E33ABE"/>
    <w:rsid w:val="00E343EE"/>
    <w:rsid w:val="00E349CF"/>
    <w:rsid w:val="00E34F5B"/>
    <w:rsid w:val="00E35524"/>
    <w:rsid w:val="00E35616"/>
    <w:rsid w:val="00E36AB8"/>
    <w:rsid w:val="00E36DA4"/>
    <w:rsid w:val="00E37781"/>
    <w:rsid w:val="00E40F88"/>
    <w:rsid w:val="00E41091"/>
    <w:rsid w:val="00E41F4C"/>
    <w:rsid w:val="00E42D5E"/>
    <w:rsid w:val="00E43522"/>
    <w:rsid w:val="00E4381E"/>
    <w:rsid w:val="00E441A0"/>
    <w:rsid w:val="00E449D7"/>
    <w:rsid w:val="00E45564"/>
    <w:rsid w:val="00E455F5"/>
    <w:rsid w:val="00E46395"/>
    <w:rsid w:val="00E47546"/>
    <w:rsid w:val="00E500BC"/>
    <w:rsid w:val="00E517DF"/>
    <w:rsid w:val="00E53D37"/>
    <w:rsid w:val="00E5406F"/>
    <w:rsid w:val="00E5673F"/>
    <w:rsid w:val="00E56C9B"/>
    <w:rsid w:val="00E56CEC"/>
    <w:rsid w:val="00E56E57"/>
    <w:rsid w:val="00E56E77"/>
    <w:rsid w:val="00E5760B"/>
    <w:rsid w:val="00E57F8E"/>
    <w:rsid w:val="00E57FD6"/>
    <w:rsid w:val="00E60D64"/>
    <w:rsid w:val="00E612A4"/>
    <w:rsid w:val="00E616A0"/>
    <w:rsid w:val="00E61CFC"/>
    <w:rsid w:val="00E629FD"/>
    <w:rsid w:val="00E632A2"/>
    <w:rsid w:val="00E6372A"/>
    <w:rsid w:val="00E6379F"/>
    <w:rsid w:val="00E637C4"/>
    <w:rsid w:val="00E65CF2"/>
    <w:rsid w:val="00E65D63"/>
    <w:rsid w:val="00E65FC2"/>
    <w:rsid w:val="00E67C78"/>
    <w:rsid w:val="00E67CF7"/>
    <w:rsid w:val="00E67D64"/>
    <w:rsid w:val="00E708F9"/>
    <w:rsid w:val="00E72A4C"/>
    <w:rsid w:val="00E72E84"/>
    <w:rsid w:val="00E72EA8"/>
    <w:rsid w:val="00E73703"/>
    <w:rsid w:val="00E74007"/>
    <w:rsid w:val="00E74404"/>
    <w:rsid w:val="00E745BF"/>
    <w:rsid w:val="00E7460E"/>
    <w:rsid w:val="00E75349"/>
    <w:rsid w:val="00E7565E"/>
    <w:rsid w:val="00E76A69"/>
    <w:rsid w:val="00E76AD5"/>
    <w:rsid w:val="00E76FDA"/>
    <w:rsid w:val="00E776E9"/>
    <w:rsid w:val="00E803DD"/>
    <w:rsid w:val="00E80E93"/>
    <w:rsid w:val="00E820A1"/>
    <w:rsid w:val="00E83110"/>
    <w:rsid w:val="00E84302"/>
    <w:rsid w:val="00E84973"/>
    <w:rsid w:val="00E85089"/>
    <w:rsid w:val="00E854E3"/>
    <w:rsid w:val="00E8586A"/>
    <w:rsid w:val="00E858D6"/>
    <w:rsid w:val="00E85B08"/>
    <w:rsid w:val="00E872B1"/>
    <w:rsid w:val="00E87B60"/>
    <w:rsid w:val="00E9032E"/>
    <w:rsid w:val="00E91326"/>
    <w:rsid w:val="00E91D7D"/>
    <w:rsid w:val="00E92018"/>
    <w:rsid w:val="00E92FF2"/>
    <w:rsid w:val="00E94169"/>
    <w:rsid w:val="00E947AC"/>
    <w:rsid w:val="00E94D23"/>
    <w:rsid w:val="00E950C3"/>
    <w:rsid w:val="00E956E9"/>
    <w:rsid w:val="00E95D78"/>
    <w:rsid w:val="00E9675F"/>
    <w:rsid w:val="00E9711D"/>
    <w:rsid w:val="00E972C3"/>
    <w:rsid w:val="00E9731E"/>
    <w:rsid w:val="00E97A77"/>
    <w:rsid w:val="00EA0665"/>
    <w:rsid w:val="00EA1A8D"/>
    <w:rsid w:val="00EA268B"/>
    <w:rsid w:val="00EA28B3"/>
    <w:rsid w:val="00EA2B83"/>
    <w:rsid w:val="00EA3102"/>
    <w:rsid w:val="00EA44FC"/>
    <w:rsid w:val="00EA451D"/>
    <w:rsid w:val="00EA4C96"/>
    <w:rsid w:val="00EA501E"/>
    <w:rsid w:val="00EA5113"/>
    <w:rsid w:val="00EA513E"/>
    <w:rsid w:val="00EA612C"/>
    <w:rsid w:val="00EA6795"/>
    <w:rsid w:val="00EA6C7E"/>
    <w:rsid w:val="00EA726B"/>
    <w:rsid w:val="00EA7660"/>
    <w:rsid w:val="00EA7E5B"/>
    <w:rsid w:val="00EB00F3"/>
    <w:rsid w:val="00EB0FE2"/>
    <w:rsid w:val="00EB3D1A"/>
    <w:rsid w:val="00EB4CB8"/>
    <w:rsid w:val="00EB50ED"/>
    <w:rsid w:val="00EB5A09"/>
    <w:rsid w:val="00EB5A2B"/>
    <w:rsid w:val="00EB5EA2"/>
    <w:rsid w:val="00EB6FB3"/>
    <w:rsid w:val="00EB7369"/>
    <w:rsid w:val="00EB7EA3"/>
    <w:rsid w:val="00EC221A"/>
    <w:rsid w:val="00EC2C3E"/>
    <w:rsid w:val="00EC3159"/>
    <w:rsid w:val="00EC319F"/>
    <w:rsid w:val="00EC34C8"/>
    <w:rsid w:val="00EC3FA4"/>
    <w:rsid w:val="00EC517C"/>
    <w:rsid w:val="00EC5AE5"/>
    <w:rsid w:val="00EC5D59"/>
    <w:rsid w:val="00ED03C6"/>
    <w:rsid w:val="00ED056E"/>
    <w:rsid w:val="00ED1DBB"/>
    <w:rsid w:val="00ED1DBC"/>
    <w:rsid w:val="00ED1E05"/>
    <w:rsid w:val="00ED1FC4"/>
    <w:rsid w:val="00ED32AF"/>
    <w:rsid w:val="00ED33E4"/>
    <w:rsid w:val="00ED3A20"/>
    <w:rsid w:val="00ED3D97"/>
    <w:rsid w:val="00ED475E"/>
    <w:rsid w:val="00ED479D"/>
    <w:rsid w:val="00ED4952"/>
    <w:rsid w:val="00ED57EF"/>
    <w:rsid w:val="00ED707E"/>
    <w:rsid w:val="00EE0D17"/>
    <w:rsid w:val="00EE1479"/>
    <w:rsid w:val="00EE2B74"/>
    <w:rsid w:val="00EE36D7"/>
    <w:rsid w:val="00EE4CB7"/>
    <w:rsid w:val="00EE5171"/>
    <w:rsid w:val="00EE5980"/>
    <w:rsid w:val="00EE5C5A"/>
    <w:rsid w:val="00EE5C60"/>
    <w:rsid w:val="00EE5D38"/>
    <w:rsid w:val="00EE75DF"/>
    <w:rsid w:val="00EE7CE1"/>
    <w:rsid w:val="00EF05E0"/>
    <w:rsid w:val="00EF15FE"/>
    <w:rsid w:val="00EF1626"/>
    <w:rsid w:val="00EF1D37"/>
    <w:rsid w:val="00EF2790"/>
    <w:rsid w:val="00EF3DC3"/>
    <w:rsid w:val="00EF40F5"/>
    <w:rsid w:val="00EF429B"/>
    <w:rsid w:val="00EF4B1A"/>
    <w:rsid w:val="00EF62AE"/>
    <w:rsid w:val="00EF62FD"/>
    <w:rsid w:val="00EF779B"/>
    <w:rsid w:val="00EF7917"/>
    <w:rsid w:val="00EF7AF5"/>
    <w:rsid w:val="00F002A0"/>
    <w:rsid w:val="00F00A96"/>
    <w:rsid w:val="00F00D06"/>
    <w:rsid w:val="00F01480"/>
    <w:rsid w:val="00F0229D"/>
    <w:rsid w:val="00F02614"/>
    <w:rsid w:val="00F02D44"/>
    <w:rsid w:val="00F039C2"/>
    <w:rsid w:val="00F05595"/>
    <w:rsid w:val="00F063FB"/>
    <w:rsid w:val="00F071EE"/>
    <w:rsid w:val="00F072A7"/>
    <w:rsid w:val="00F07399"/>
    <w:rsid w:val="00F102B0"/>
    <w:rsid w:val="00F10A20"/>
    <w:rsid w:val="00F1210E"/>
    <w:rsid w:val="00F12440"/>
    <w:rsid w:val="00F13BE8"/>
    <w:rsid w:val="00F1402B"/>
    <w:rsid w:val="00F14A08"/>
    <w:rsid w:val="00F15523"/>
    <w:rsid w:val="00F16CDD"/>
    <w:rsid w:val="00F177D1"/>
    <w:rsid w:val="00F209F7"/>
    <w:rsid w:val="00F22143"/>
    <w:rsid w:val="00F22247"/>
    <w:rsid w:val="00F22C7F"/>
    <w:rsid w:val="00F230FD"/>
    <w:rsid w:val="00F238C7"/>
    <w:rsid w:val="00F24559"/>
    <w:rsid w:val="00F252AB"/>
    <w:rsid w:val="00F2724A"/>
    <w:rsid w:val="00F274DB"/>
    <w:rsid w:val="00F27727"/>
    <w:rsid w:val="00F307B8"/>
    <w:rsid w:val="00F30D54"/>
    <w:rsid w:val="00F31123"/>
    <w:rsid w:val="00F31168"/>
    <w:rsid w:val="00F31FC1"/>
    <w:rsid w:val="00F32E09"/>
    <w:rsid w:val="00F33DA3"/>
    <w:rsid w:val="00F358B5"/>
    <w:rsid w:val="00F367A2"/>
    <w:rsid w:val="00F36D08"/>
    <w:rsid w:val="00F370BD"/>
    <w:rsid w:val="00F37691"/>
    <w:rsid w:val="00F37F6E"/>
    <w:rsid w:val="00F40351"/>
    <w:rsid w:val="00F405A9"/>
    <w:rsid w:val="00F40AC0"/>
    <w:rsid w:val="00F4129F"/>
    <w:rsid w:val="00F41D11"/>
    <w:rsid w:val="00F41D6C"/>
    <w:rsid w:val="00F42259"/>
    <w:rsid w:val="00F422EC"/>
    <w:rsid w:val="00F425B6"/>
    <w:rsid w:val="00F42B57"/>
    <w:rsid w:val="00F436B1"/>
    <w:rsid w:val="00F444C5"/>
    <w:rsid w:val="00F456D1"/>
    <w:rsid w:val="00F465C2"/>
    <w:rsid w:val="00F469DE"/>
    <w:rsid w:val="00F472DA"/>
    <w:rsid w:val="00F51566"/>
    <w:rsid w:val="00F51861"/>
    <w:rsid w:val="00F53042"/>
    <w:rsid w:val="00F53601"/>
    <w:rsid w:val="00F54931"/>
    <w:rsid w:val="00F54C24"/>
    <w:rsid w:val="00F55053"/>
    <w:rsid w:val="00F55A10"/>
    <w:rsid w:val="00F55CF6"/>
    <w:rsid w:val="00F56380"/>
    <w:rsid w:val="00F57000"/>
    <w:rsid w:val="00F60485"/>
    <w:rsid w:val="00F6088E"/>
    <w:rsid w:val="00F62419"/>
    <w:rsid w:val="00F62957"/>
    <w:rsid w:val="00F62DBF"/>
    <w:rsid w:val="00F62FDA"/>
    <w:rsid w:val="00F63177"/>
    <w:rsid w:val="00F63956"/>
    <w:rsid w:val="00F63B06"/>
    <w:rsid w:val="00F64691"/>
    <w:rsid w:val="00F65196"/>
    <w:rsid w:val="00F67301"/>
    <w:rsid w:val="00F67318"/>
    <w:rsid w:val="00F67D03"/>
    <w:rsid w:val="00F67E59"/>
    <w:rsid w:val="00F70AD8"/>
    <w:rsid w:val="00F70B85"/>
    <w:rsid w:val="00F72433"/>
    <w:rsid w:val="00F72786"/>
    <w:rsid w:val="00F73321"/>
    <w:rsid w:val="00F73584"/>
    <w:rsid w:val="00F738BB"/>
    <w:rsid w:val="00F73B68"/>
    <w:rsid w:val="00F7402F"/>
    <w:rsid w:val="00F74B43"/>
    <w:rsid w:val="00F75385"/>
    <w:rsid w:val="00F75C4E"/>
    <w:rsid w:val="00F75F80"/>
    <w:rsid w:val="00F760F9"/>
    <w:rsid w:val="00F7661D"/>
    <w:rsid w:val="00F76E9E"/>
    <w:rsid w:val="00F7711C"/>
    <w:rsid w:val="00F7778A"/>
    <w:rsid w:val="00F77827"/>
    <w:rsid w:val="00F8236C"/>
    <w:rsid w:val="00F82785"/>
    <w:rsid w:val="00F82A57"/>
    <w:rsid w:val="00F82E8A"/>
    <w:rsid w:val="00F8352A"/>
    <w:rsid w:val="00F83B54"/>
    <w:rsid w:val="00F85393"/>
    <w:rsid w:val="00F86133"/>
    <w:rsid w:val="00F8693D"/>
    <w:rsid w:val="00F87206"/>
    <w:rsid w:val="00F8755D"/>
    <w:rsid w:val="00F8789D"/>
    <w:rsid w:val="00F8797F"/>
    <w:rsid w:val="00F90712"/>
    <w:rsid w:val="00F91ABF"/>
    <w:rsid w:val="00F920E1"/>
    <w:rsid w:val="00F92D08"/>
    <w:rsid w:val="00F930C0"/>
    <w:rsid w:val="00F93A50"/>
    <w:rsid w:val="00F93ECC"/>
    <w:rsid w:val="00F944A8"/>
    <w:rsid w:val="00F9504C"/>
    <w:rsid w:val="00F95662"/>
    <w:rsid w:val="00F95D92"/>
    <w:rsid w:val="00F962D4"/>
    <w:rsid w:val="00F967B4"/>
    <w:rsid w:val="00F969EA"/>
    <w:rsid w:val="00F97357"/>
    <w:rsid w:val="00F9755A"/>
    <w:rsid w:val="00FA0020"/>
    <w:rsid w:val="00FA046B"/>
    <w:rsid w:val="00FA104C"/>
    <w:rsid w:val="00FA1991"/>
    <w:rsid w:val="00FA2768"/>
    <w:rsid w:val="00FA2E4A"/>
    <w:rsid w:val="00FA3F2C"/>
    <w:rsid w:val="00FA3F30"/>
    <w:rsid w:val="00FA422D"/>
    <w:rsid w:val="00FA46B9"/>
    <w:rsid w:val="00FA4903"/>
    <w:rsid w:val="00FA4E68"/>
    <w:rsid w:val="00FA5BF7"/>
    <w:rsid w:val="00FA5FD3"/>
    <w:rsid w:val="00FA6309"/>
    <w:rsid w:val="00FA705A"/>
    <w:rsid w:val="00FA73B7"/>
    <w:rsid w:val="00FA7F1C"/>
    <w:rsid w:val="00FB0185"/>
    <w:rsid w:val="00FB024C"/>
    <w:rsid w:val="00FB0552"/>
    <w:rsid w:val="00FB32A7"/>
    <w:rsid w:val="00FB3B8C"/>
    <w:rsid w:val="00FB3FFA"/>
    <w:rsid w:val="00FB4287"/>
    <w:rsid w:val="00FB5874"/>
    <w:rsid w:val="00FB5B4D"/>
    <w:rsid w:val="00FC0D2E"/>
    <w:rsid w:val="00FC0F4F"/>
    <w:rsid w:val="00FC1BAE"/>
    <w:rsid w:val="00FC335B"/>
    <w:rsid w:val="00FC336C"/>
    <w:rsid w:val="00FC3BE6"/>
    <w:rsid w:val="00FC4CCF"/>
    <w:rsid w:val="00FC55B5"/>
    <w:rsid w:val="00FC73F1"/>
    <w:rsid w:val="00FD0414"/>
    <w:rsid w:val="00FD135F"/>
    <w:rsid w:val="00FD157A"/>
    <w:rsid w:val="00FD1F32"/>
    <w:rsid w:val="00FD268D"/>
    <w:rsid w:val="00FD3A4E"/>
    <w:rsid w:val="00FD44DD"/>
    <w:rsid w:val="00FD5746"/>
    <w:rsid w:val="00FD5C34"/>
    <w:rsid w:val="00FD62F2"/>
    <w:rsid w:val="00FD6EA9"/>
    <w:rsid w:val="00FE1556"/>
    <w:rsid w:val="00FE21D2"/>
    <w:rsid w:val="00FE2CE2"/>
    <w:rsid w:val="00FE43A6"/>
    <w:rsid w:val="00FE45E0"/>
    <w:rsid w:val="00FE49E0"/>
    <w:rsid w:val="00FE4CA2"/>
    <w:rsid w:val="00FE58D2"/>
    <w:rsid w:val="00FE6B14"/>
    <w:rsid w:val="00FE6BF9"/>
    <w:rsid w:val="00FE7E41"/>
    <w:rsid w:val="00FF030D"/>
    <w:rsid w:val="00FF072A"/>
    <w:rsid w:val="00FF1200"/>
    <w:rsid w:val="00FF1423"/>
    <w:rsid w:val="00FF1742"/>
    <w:rsid w:val="00FF3AFD"/>
    <w:rsid w:val="00FF3D43"/>
    <w:rsid w:val="00FF4B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incell="f" o:allowoverlap="f" fill="f" fillcolor="white" stroke="f">
      <v:fill color="white" on="f"/>
      <v:stroke on="f"/>
    </o:shapedefaults>
    <o:shapelayout v:ext="edit">
      <o:idmap v:ext="edit" data="1"/>
    </o:shapelayout>
  </w:shapeDefaults>
  <w:decimalSymbol w:val="."/>
  <w:listSeparator w:val=","/>
  <w14:docId w14:val="0323AEAB"/>
  <w15:chartTrackingRefBased/>
  <w15:docId w15:val="{159C526B-0814-4522-8710-EDD3FE38D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2092"/>
    <w:pPr>
      <w:widowControl w:val="0"/>
      <w:jc w:val="both"/>
    </w:pPr>
    <w:rPr>
      <w:kern w:val="2"/>
      <w:sz w:val="21"/>
      <w:szCs w:val="24"/>
      <w:lang w:val="en-US" w:eastAsia="zh-CN"/>
    </w:rPr>
  </w:style>
  <w:style w:type="paragraph" w:styleId="Heading1">
    <w:name w:val="heading 1"/>
    <w:next w:val="Normal"/>
    <w:link w:val="Heading1Char"/>
    <w:qFormat/>
    <w:rsid w:val="00C63F0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Normal"/>
    <w:next w:val="Normal"/>
    <w:link w:val="Heading2Char"/>
    <w:autoRedefine/>
    <w:qFormat/>
    <w:rsid w:val="00891134"/>
    <w:pPr>
      <w:keepNext/>
      <w:numPr>
        <w:ilvl w:val="1"/>
        <w:numId w:val="1"/>
      </w:numPr>
      <w:spacing w:before="240" w:after="60"/>
      <w:outlineLvl w:val="1"/>
    </w:pPr>
    <w:rPr>
      <w:rFonts w:cs="Arial"/>
      <w:snapToGrid w:val="0"/>
      <w:color w:val="000000"/>
      <w:sz w:val="28"/>
      <w:szCs w:val="28"/>
      <w:lang w:val="en-GB"/>
    </w:rPr>
  </w:style>
  <w:style w:type="paragraph" w:styleId="Heading3">
    <w:name w:val="heading 3"/>
    <w:basedOn w:val="Normal"/>
    <w:next w:val="Normal"/>
    <w:link w:val="Heading3Char"/>
    <w:qFormat/>
    <w:rsid w:val="00CB73BA"/>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514892"/>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514892"/>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514892"/>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514892"/>
    <w:pPr>
      <w:numPr>
        <w:ilvl w:val="6"/>
        <w:numId w:val="1"/>
      </w:numPr>
      <w:spacing w:before="240" w:after="60"/>
      <w:outlineLvl w:val="6"/>
    </w:pPr>
    <w:rPr>
      <w:sz w:val="24"/>
    </w:rPr>
  </w:style>
  <w:style w:type="paragraph" w:styleId="Heading8">
    <w:name w:val="heading 8"/>
    <w:basedOn w:val="Normal"/>
    <w:next w:val="Normal"/>
    <w:link w:val="Heading8Char"/>
    <w:qFormat/>
    <w:rsid w:val="00514892"/>
    <w:pPr>
      <w:numPr>
        <w:ilvl w:val="7"/>
        <w:numId w:val="1"/>
      </w:numPr>
      <w:spacing w:before="240" w:after="60"/>
      <w:outlineLvl w:val="7"/>
    </w:pPr>
    <w:rPr>
      <w:i/>
      <w:iCs/>
      <w:sz w:val="24"/>
    </w:rPr>
  </w:style>
  <w:style w:type="paragraph" w:styleId="Heading9">
    <w:name w:val="heading 9"/>
    <w:basedOn w:val="Normal"/>
    <w:next w:val="Normal"/>
    <w:link w:val="Heading9Char"/>
    <w:qFormat/>
    <w:rsid w:val="00514892"/>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
    <w:name w:val="WP"/>
    <w:basedOn w:val="Normal"/>
    <w:rsid w:val="00E235B7"/>
    <w:pPr>
      <w:widowControl/>
      <w:pBdr>
        <w:bottom w:val="single" w:sz="4" w:space="5" w:color="auto"/>
      </w:pBdr>
      <w:overflowPunct w:val="0"/>
      <w:autoSpaceDE w:val="0"/>
      <w:autoSpaceDN w:val="0"/>
      <w:adjustRightInd w:val="0"/>
      <w:textAlignment w:val="baseline"/>
    </w:pPr>
    <w:rPr>
      <w:rFonts w:ascii="Arial" w:eastAsia="Times New Roman" w:hAnsi="Arial" w:cs="Arial"/>
      <w:kern w:val="0"/>
      <w:sz w:val="20"/>
      <w:szCs w:val="20"/>
      <w:lang w:val="en-GB" w:eastAsia="en-US"/>
    </w:rPr>
  </w:style>
  <w:style w:type="paragraph" w:customStyle="1" w:styleId="Tdocheading">
    <w:name w:val="Tdoc heading"/>
    <w:basedOn w:val="Normal"/>
    <w:rsid w:val="00C63F05"/>
    <w:pPr>
      <w:widowControl/>
      <w:spacing w:after="240"/>
      <w:jc w:val="left"/>
    </w:pPr>
    <w:rPr>
      <w:rFonts w:ascii="Arial" w:hAnsi="Arial" w:cs="Arial"/>
      <w:b/>
      <w:kern w:val="0"/>
      <w:sz w:val="22"/>
      <w:lang w:eastAsia="en-US"/>
    </w:rPr>
  </w:style>
  <w:style w:type="paragraph" w:customStyle="1" w:styleId="ZT">
    <w:name w:val="ZT"/>
    <w:rsid w:val="000C1E67"/>
    <w:pPr>
      <w:framePr w:wrap="notBeside" w:hAnchor="margin" w:yAlign="center"/>
      <w:widowControl w:val="0"/>
      <w:spacing w:line="240" w:lineRule="atLeast"/>
      <w:jc w:val="right"/>
    </w:pPr>
    <w:rPr>
      <w:rFonts w:ascii="Arial" w:hAnsi="Arial"/>
      <w:b/>
      <w:sz w:val="34"/>
      <w:lang w:eastAsia="en-US"/>
    </w:rPr>
  </w:style>
  <w:style w:type="paragraph" w:styleId="DocumentMap">
    <w:name w:val="Document Map"/>
    <w:basedOn w:val="Normal"/>
    <w:semiHidden/>
    <w:rsid w:val="00FD44DD"/>
    <w:pPr>
      <w:shd w:val="clear" w:color="auto" w:fill="000080"/>
    </w:pPr>
  </w:style>
  <w:style w:type="paragraph" w:styleId="BodyText">
    <w:name w:val="Body Text"/>
    <w:basedOn w:val="Normal"/>
    <w:rsid w:val="00CB73BA"/>
    <w:pPr>
      <w:spacing w:after="120"/>
    </w:pPr>
  </w:style>
  <w:style w:type="table" w:styleId="TableGrid">
    <w:name w:val="Table Grid"/>
    <w:basedOn w:val="TableNormal"/>
    <w:uiPriority w:val="39"/>
    <w:rsid w:val="009155D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tion Char Char1 Char,cap Char2,cap1,cap2,cap11,Légende-figure,Légende-figure Char,Beschrifubg,Beschriftung Char,label,cap11 Char,cap11 Char Char Char,captions,Beschriftung Char Char,条目,Caption Char2,fig and tbl"/>
    <w:basedOn w:val="Normal"/>
    <w:next w:val="Normal"/>
    <w:link w:val="CaptionChar"/>
    <w:autoRedefine/>
    <w:qFormat/>
    <w:rsid w:val="00EB3D1A"/>
    <w:pPr>
      <w:keepNext/>
      <w:widowControl/>
      <w:spacing w:before="120"/>
      <w:jc w:val="center"/>
    </w:pPr>
    <w:rPr>
      <w:b/>
      <w:bCs/>
      <w:color w:val="000000"/>
      <w:szCs w:val="20"/>
    </w:rPr>
  </w:style>
  <w:style w:type="table" w:styleId="TableGrid3">
    <w:name w:val="Table Grid 3"/>
    <w:basedOn w:val="TableNormal"/>
    <w:rsid w:val="00AE6E21"/>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Header">
    <w:name w:val="header"/>
    <w:basedOn w:val="Normal"/>
    <w:link w:val="HeaderChar"/>
    <w:rsid w:val="00032304"/>
    <w:pPr>
      <w:tabs>
        <w:tab w:val="center" w:pos="4153"/>
        <w:tab w:val="right" w:pos="8306"/>
      </w:tabs>
    </w:pPr>
  </w:style>
  <w:style w:type="paragraph" w:styleId="Footer">
    <w:name w:val="footer"/>
    <w:basedOn w:val="Normal"/>
    <w:link w:val="FooterChar"/>
    <w:rsid w:val="00032304"/>
    <w:pPr>
      <w:tabs>
        <w:tab w:val="center" w:pos="4153"/>
        <w:tab w:val="right" w:pos="8306"/>
      </w:tabs>
    </w:pPr>
  </w:style>
  <w:style w:type="paragraph" w:customStyle="1" w:styleId="StyleHeading1TimesNewRoman">
    <w:name w:val="Style Heading 1 + Times New Roman"/>
    <w:basedOn w:val="Heading1"/>
    <w:rsid w:val="00247758"/>
    <w:rPr>
      <w:rFonts w:ascii="Times New Roman" w:hAnsi="Times New Roman"/>
    </w:rPr>
  </w:style>
  <w:style w:type="paragraph" w:customStyle="1" w:styleId="tdocheading0">
    <w:name w:val="tdocheading"/>
    <w:basedOn w:val="Normal"/>
    <w:rsid w:val="000905B4"/>
    <w:pPr>
      <w:widowControl/>
      <w:spacing w:before="100" w:beforeAutospacing="1" w:after="100" w:afterAutospacing="1"/>
      <w:jc w:val="left"/>
    </w:pPr>
    <w:rPr>
      <w:kern w:val="0"/>
      <w:sz w:val="24"/>
      <w:lang w:val="en-GB"/>
    </w:rPr>
  </w:style>
  <w:style w:type="paragraph" w:customStyle="1" w:styleId="PL">
    <w:name w:val="PL"/>
    <w:link w:val="PLChar"/>
    <w:rsid w:val="00090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styleId="PageNumber">
    <w:name w:val="page number"/>
    <w:basedOn w:val="DefaultParagraphFont"/>
    <w:rsid w:val="00C91C28"/>
  </w:style>
  <w:style w:type="paragraph" w:customStyle="1" w:styleId="TAL">
    <w:name w:val="TAL"/>
    <w:basedOn w:val="Normal"/>
    <w:link w:val="TALChar"/>
    <w:rsid w:val="005552EF"/>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US"/>
    </w:rPr>
  </w:style>
  <w:style w:type="character" w:customStyle="1" w:styleId="TALChar">
    <w:name w:val="TAL Char"/>
    <w:link w:val="TAL"/>
    <w:rsid w:val="005552EF"/>
    <w:rPr>
      <w:rFonts w:ascii="Arial" w:hAnsi="Arial"/>
      <w:sz w:val="18"/>
      <w:lang w:val="en-GB" w:eastAsia="en-US" w:bidi="ar-SA"/>
    </w:rPr>
  </w:style>
  <w:style w:type="character" w:customStyle="1" w:styleId="StyleLatinBodyCalibri11pt">
    <w:name w:val="Style (Latin) +Body (Calibri) 11 pt"/>
    <w:qFormat/>
    <w:rsid w:val="00114E8A"/>
    <w:rPr>
      <w:rFonts w:ascii="Calibri" w:eastAsia="SimSun" w:hAnsi="Calibri" w:cs="Arial"/>
      <w:color w:val="auto"/>
      <w:kern w:val="0"/>
      <w:sz w:val="22"/>
      <w:lang w:val="en-US" w:eastAsia="zh-CN" w:bidi="ar-SA"/>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14E8A"/>
    <w:pPr>
      <w:widowControl/>
      <w:spacing w:after="200" w:line="276" w:lineRule="auto"/>
      <w:ind w:left="720"/>
      <w:contextualSpacing/>
      <w:jc w:val="left"/>
    </w:pPr>
    <w:rPr>
      <w:rFonts w:ascii="Calibri" w:eastAsia="Calibri" w:hAnsi="Calibri"/>
      <w:kern w:val="0"/>
      <w:sz w:val="22"/>
      <w:szCs w:val="22"/>
      <w:lang w:eastAsia="en-US"/>
    </w:rPr>
  </w:style>
  <w:style w:type="paragraph" w:styleId="BalloonText">
    <w:name w:val="Balloon Text"/>
    <w:basedOn w:val="Normal"/>
    <w:link w:val="BalloonTextChar"/>
    <w:rsid w:val="006C01CA"/>
    <w:rPr>
      <w:rFonts w:ascii="Segoe UI" w:hAnsi="Segoe UI" w:cs="Segoe UI"/>
      <w:sz w:val="18"/>
      <w:szCs w:val="18"/>
    </w:rPr>
  </w:style>
  <w:style w:type="character" w:customStyle="1" w:styleId="BalloonTextChar">
    <w:name w:val="Balloon Text Char"/>
    <w:link w:val="BalloonText"/>
    <w:rsid w:val="006C01CA"/>
    <w:rPr>
      <w:rFonts w:ascii="Segoe UI" w:hAnsi="Segoe UI" w:cs="Segoe UI"/>
      <w:kern w:val="2"/>
      <w:sz w:val="18"/>
      <w:szCs w:val="18"/>
      <w:lang w:val="en-US" w:eastAsia="zh-CN"/>
    </w:rPr>
  </w:style>
  <w:style w:type="character" w:styleId="CommentReference">
    <w:name w:val="annotation reference"/>
    <w:uiPriority w:val="99"/>
    <w:rsid w:val="001F1E1E"/>
    <w:rPr>
      <w:sz w:val="16"/>
      <w:szCs w:val="16"/>
    </w:rPr>
  </w:style>
  <w:style w:type="paragraph" w:styleId="CommentText">
    <w:name w:val="annotation text"/>
    <w:basedOn w:val="Normal"/>
    <w:link w:val="CommentTextChar"/>
    <w:uiPriority w:val="99"/>
    <w:rsid w:val="001F1E1E"/>
    <w:rPr>
      <w:sz w:val="20"/>
      <w:szCs w:val="20"/>
    </w:rPr>
  </w:style>
  <w:style w:type="character" w:customStyle="1" w:styleId="CommentTextChar">
    <w:name w:val="Comment Text Char"/>
    <w:link w:val="CommentText"/>
    <w:uiPriority w:val="99"/>
    <w:rsid w:val="001F1E1E"/>
    <w:rPr>
      <w:kern w:val="2"/>
      <w:lang w:val="en-US" w:eastAsia="zh-CN"/>
    </w:rPr>
  </w:style>
  <w:style w:type="paragraph" w:styleId="CommentSubject">
    <w:name w:val="annotation subject"/>
    <w:basedOn w:val="CommentText"/>
    <w:next w:val="CommentText"/>
    <w:link w:val="CommentSubjectChar"/>
    <w:rsid w:val="001F1E1E"/>
    <w:rPr>
      <w:b/>
      <w:bCs/>
    </w:rPr>
  </w:style>
  <w:style w:type="character" w:customStyle="1" w:styleId="CommentSubjectChar">
    <w:name w:val="Comment Subject Char"/>
    <w:link w:val="CommentSubject"/>
    <w:rsid w:val="001F1E1E"/>
    <w:rPr>
      <w:b/>
      <w:bCs/>
      <w:kern w:val="2"/>
      <w:lang w:val="en-US" w:eastAsia="zh-CN"/>
    </w:rPr>
  </w:style>
  <w:style w:type="paragraph" w:styleId="Revision">
    <w:name w:val="Revision"/>
    <w:hidden/>
    <w:uiPriority w:val="99"/>
    <w:semiHidden/>
    <w:rsid w:val="001F1E1E"/>
    <w:rPr>
      <w:kern w:val="2"/>
      <w:sz w:val="21"/>
      <w:szCs w:val="24"/>
      <w:lang w:val="en-US" w:eastAsia="zh-CN"/>
    </w:rPr>
  </w:style>
  <w:style w:type="paragraph" w:customStyle="1" w:styleId="Reference">
    <w:name w:val="Reference"/>
    <w:basedOn w:val="Normal"/>
    <w:rsid w:val="00AB1DC1"/>
    <w:pPr>
      <w:widowControl/>
      <w:numPr>
        <w:ilvl w:val="1"/>
        <w:numId w:val="3"/>
      </w:numPr>
    </w:pPr>
    <w:rPr>
      <w:rFonts w:ascii="Arial" w:hAnsi="Arial"/>
      <w:kern w:val="0"/>
      <w:sz w:val="20"/>
      <w:szCs w:val="20"/>
      <w:lang w:val="sv-SE" w:eastAsia="en-US"/>
    </w:rPr>
  </w:style>
  <w:style w:type="paragraph" w:styleId="NormalWeb">
    <w:name w:val="Normal (Web)"/>
    <w:basedOn w:val="Normal"/>
    <w:uiPriority w:val="99"/>
    <w:unhideWhenUsed/>
    <w:rsid w:val="001B4676"/>
    <w:pPr>
      <w:widowControl/>
      <w:spacing w:before="100" w:beforeAutospacing="1" w:after="100" w:afterAutospacing="1"/>
      <w:jc w:val="left"/>
    </w:pPr>
    <w:rPr>
      <w:rFonts w:eastAsia="Times New Roman"/>
      <w:kern w:val="0"/>
      <w:sz w:val="24"/>
    </w:rPr>
  </w:style>
  <w:style w:type="paragraph" w:customStyle="1" w:styleId="TH">
    <w:name w:val="TH"/>
    <w:basedOn w:val="Normal"/>
    <w:link w:val="THChar"/>
    <w:qFormat/>
    <w:rsid w:val="00FA1991"/>
    <w:pPr>
      <w:keepNext/>
      <w:keepLines/>
      <w:widowControl/>
      <w:spacing w:before="60" w:after="180"/>
      <w:jc w:val="center"/>
    </w:pPr>
    <w:rPr>
      <w:rFonts w:ascii="Arial" w:eastAsia="Batang" w:hAnsi="Arial"/>
      <w:b/>
      <w:kern w:val="0"/>
      <w:sz w:val="20"/>
      <w:szCs w:val="20"/>
      <w:lang w:val="en-GB" w:eastAsia="en-US"/>
    </w:rPr>
  </w:style>
  <w:style w:type="paragraph" w:customStyle="1" w:styleId="TF">
    <w:name w:val="TF"/>
    <w:basedOn w:val="TH"/>
    <w:link w:val="TFChar"/>
    <w:rsid w:val="00FA1991"/>
    <w:pPr>
      <w:keepNext w:val="0"/>
      <w:spacing w:before="0" w:after="240"/>
    </w:pPr>
    <w:rPr>
      <w:lang w:eastAsia="x-none"/>
    </w:rPr>
  </w:style>
  <w:style w:type="character" w:customStyle="1" w:styleId="TFChar">
    <w:name w:val="TF Char"/>
    <w:link w:val="TF"/>
    <w:rsid w:val="00FA1991"/>
    <w:rPr>
      <w:rFonts w:ascii="Arial" w:eastAsia="Batang" w:hAnsi="Arial"/>
      <w:b/>
      <w:lang w:eastAsia="x-none"/>
    </w:rPr>
  </w:style>
  <w:style w:type="character" w:customStyle="1" w:styleId="THChar">
    <w:name w:val="TH Char"/>
    <w:link w:val="TH"/>
    <w:qFormat/>
    <w:rsid w:val="00FA1991"/>
    <w:rPr>
      <w:rFonts w:ascii="Arial" w:eastAsia="Batang" w:hAnsi="Arial"/>
      <w:b/>
      <w:lang w:eastAsia="en-US"/>
    </w:rPr>
  </w:style>
  <w:style w:type="character" w:customStyle="1" w:styleId="PLChar">
    <w:name w:val="PL Char"/>
    <w:link w:val="PL"/>
    <w:rsid w:val="002A609A"/>
    <w:rPr>
      <w:rFonts w:ascii="Courier New" w:eastAsia="Times New Roman" w:hAnsi="Courier New"/>
      <w:noProof/>
      <w:sz w:val="16"/>
    </w:rPr>
  </w:style>
  <w:style w:type="paragraph" w:customStyle="1" w:styleId="TAH">
    <w:name w:val="TAH"/>
    <w:basedOn w:val="Normal"/>
    <w:link w:val="TAHCar"/>
    <w:rsid w:val="00F13BE8"/>
    <w:pPr>
      <w:keepNext/>
      <w:keepLines/>
      <w:widowControl/>
      <w:jc w:val="center"/>
    </w:pPr>
    <w:rPr>
      <w:rFonts w:ascii="Arial" w:hAnsi="Arial"/>
      <w:b/>
      <w:kern w:val="0"/>
      <w:sz w:val="18"/>
      <w:szCs w:val="20"/>
      <w:lang w:val="en-GB" w:eastAsia="x-none"/>
    </w:rPr>
  </w:style>
  <w:style w:type="character" w:customStyle="1" w:styleId="TALCar">
    <w:name w:val="TAL Car"/>
    <w:qFormat/>
    <w:rsid w:val="00F13BE8"/>
    <w:rPr>
      <w:rFonts w:ascii="Arial" w:hAnsi="Arial"/>
      <w:sz w:val="18"/>
      <w:lang w:val="en-GB"/>
    </w:rPr>
  </w:style>
  <w:style w:type="character" w:customStyle="1" w:styleId="TAHCar">
    <w:name w:val="TAH Car"/>
    <w:link w:val="TAH"/>
    <w:locked/>
    <w:rsid w:val="00F13BE8"/>
    <w:rPr>
      <w:rFonts w:ascii="Arial" w:hAnsi="Arial"/>
      <w:b/>
      <w:sz w:val="18"/>
      <w:lang w:eastAsia="x-none"/>
    </w:rPr>
  </w:style>
  <w:style w:type="paragraph" w:customStyle="1" w:styleId="B1">
    <w:name w:val="B1"/>
    <w:basedOn w:val="List"/>
    <w:link w:val="B1Char1"/>
    <w:qFormat/>
    <w:rsid w:val="00CD1AD1"/>
    <w:pPr>
      <w:widowControl/>
      <w:spacing w:after="180"/>
      <w:ind w:left="568" w:hanging="284"/>
      <w:contextualSpacing w:val="0"/>
      <w:jc w:val="left"/>
    </w:pPr>
    <w:rPr>
      <w:rFonts w:eastAsia="Times New Roman"/>
      <w:kern w:val="0"/>
      <w:sz w:val="20"/>
      <w:szCs w:val="20"/>
      <w:lang w:val="en-GB" w:eastAsia="en-US"/>
    </w:rPr>
  </w:style>
  <w:style w:type="paragraph" w:styleId="List">
    <w:name w:val="List"/>
    <w:basedOn w:val="Normal"/>
    <w:rsid w:val="00CD1AD1"/>
    <w:pPr>
      <w:ind w:left="283" w:hanging="283"/>
      <w:contextualSpacing/>
    </w:pPr>
  </w:style>
  <w:style w:type="character" w:styleId="Strong">
    <w:name w:val="Strong"/>
    <w:qFormat/>
    <w:rsid w:val="003C45AD"/>
    <w:rPr>
      <w:b/>
      <w:bCs/>
    </w:rPr>
  </w:style>
  <w:style w:type="paragraph" w:styleId="FootnoteText">
    <w:name w:val="footnote text"/>
    <w:basedOn w:val="Normal"/>
    <w:link w:val="FootnoteTextChar"/>
    <w:rsid w:val="00620CC7"/>
    <w:pPr>
      <w:keepLines/>
      <w:widowControl/>
      <w:ind w:left="454" w:hanging="454"/>
      <w:jc w:val="left"/>
    </w:pPr>
    <w:rPr>
      <w:rFonts w:eastAsia="Times New Roman"/>
      <w:kern w:val="0"/>
      <w:sz w:val="16"/>
      <w:szCs w:val="20"/>
      <w:lang w:val="en-GB" w:eastAsia="en-US"/>
    </w:rPr>
  </w:style>
  <w:style w:type="character" w:customStyle="1" w:styleId="FootnoteTextChar">
    <w:name w:val="Footnote Text Char"/>
    <w:link w:val="FootnoteText"/>
    <w:rsid w:val="00620CC7"/>
    <w:rPr>
      <w:rFonts w:eastAsia="Times New Roman"/>
      <w:sz w:val="16"/>
      <w:lang w:eastAsia="en-US"/>
    </w:rPr>
  </w:style>
  <w:style w:type="paragraph" w:customStyle="1" w:styleId="B2">
    <w:name w:val="B2"/>
    <w:basedOn w:val="List2"/>
    <w:link w:val="B2Char"/>
    <w:rsid w:val="00D96B6B"/>
    <w:pPr>
      <w:widowControl/>
      <w:spacing w:after="180"/>
      <w:ind w:left="851" w:hanging="284"/>
      <w:contextualSpacing w:val="0"/>
      <w:jc w:val="left"/>
    </w:pPr>
    <w:rPr>
      <w:kern w:val="0"/>
      <w:sz w:val="20"/>
      <w:szCs w:val="20"/>
      <w:lang w:val="en-GB" w:eastAsia="x-none"/>
    </w:rPr>
  </w:style>
  <w:style w:type="character" w:customStyle="1" w:styleId="B1Char1">
    <w:name w:val="B1 Char1"/>
    <w:link w:val="B1"/>
    <w:qFormat/>
    <w:rsid w:val="00D96B6B"/>
    <w:rPr>
      <w:rFonts w:eastAsia="Times New Roman"/>
      <w:lang w:eastAsia="en-US"/>
    </w:rPr>
  </w:style>
  <w:style w:type="character" w:customStyle="1" w:styleId="B2Char">
    <w:name w:val="B2 Char"/>
    <w:link w:val="B2"/>
    <w:qFormat/>
    <w:rsid w:val="00D96B6B"/>
    <w:rPr>
      <w:lang w:eastAsia="x-none"/>
    </w:rPr>
  </w:style>
  <w:style w:type="paragraph" w:styleId="List2">
    <w:name w:val="List 2"/>
    <w:basedOn w:val="Normal"/>
    <w:rsid w:val="00D96B6B"/>
    <w:pPr>
      <w:ind w:left="566" w:hanging="283"/>
      <w:contextualSpacing/>
    </w:pPr>
  </w:style>
  <w:style w:type="paragraph" w:customStyle="1" w:styleId="NO">
    <w:name w:val="NO"/>
    <w:basedOn w:val="Normal"/>
    <w:link w:val="NOChar"/>
    <w:rsid w:val="001D47ED"/>
    <w:pPr>
      <w:keepLines/>
      <w:widowControl/>
      <w:spacing w:after="180"/>
      <w:ind w:left="1135" w:hanging="851"/>
      <w:jc w:val="left"/>
    </w:pPr>
    <w:rPr>
      <w:kern w:val="0"/>
      <w:sz w:val="20"/>
      <w:szCs w:val="20"/>
      <w:lang w:val="en-GB" w:eastAsia="x-none"/>
    </w:rPr>
  </w:style>
  <w:style w:type="paragraph" w:customStyle="1" w:styleId="B3">
    <w:name w:val="B3"/>
    <w:basedOn w:val="List3"/>
    <w:link w:val="B3Char2"/>
    <w:rsid w:val="001D47ED"/>
    <w:pPr>
      <w:widowControl/>
      <w:spacing w:after="180"/>
      <w:ind w:left="1135" w:hanging="284"/>
      <w:contextualSpacing w:val="0"/>
      <w:jc w:val="left"/>
    </w:pPr>
    <w:rPr>
      <w:kern w:val="0"/>
      <w:sz w:val="20"/>
      <w:szCs w:val="20"/>
      <w:lang w:val="en-GB" w:eastAsia="x-none"/>
    </w:rPr>
  </w:style>
  <w:style w:type="paragraph" w:customStyle="1" w:styleId="B4">
    <w:name w:val="B4"/>
    <w:basedOn w:val="List4"/>
    <w:link w:val="B4Char"/>
    <w:rsid w:val="001D47ED"/>
    <w:pPr>
      <w:widowControl/>
      <w:spacing w:after="180"/>
      <w:ind w:left="1418" w:hanging="284"/>
      <w:contextualSpacing w:val="0"/>
      <w:jc w:val="left"/>
    </w:pPr>
    <w:rPr>
      <w:kern w:val="0"/>
      <w:sz w:val="20"/>
      <w:szCs w:val="20"/>
      <w:lang w:val="en-GB" w:eastAsia="x-none"/>
    </w:rPr>
  </w:style>
  <w:style w:type="paragraph" w:customStyle="1" w:styleId="B5">
    <w:name w:val="B5"/>
    <w:basedOn w:val="List5"/>
    <w:link w:val="B5Char"/>
    <w:rsid w:val="001D47ED"/>
    <w:pPr>
      <w:widowControl/>
      <w:spacing w:after="180"/>
      <w:ind w:left="1702" w:hanging="284"/>
      <w:contextualSpacing w:val="0"/>
      <w:jc w:val="left"/>
    </w:pPr>
    <w:rPr>
      <w:kern w:val="0"/>
      <w:sz w:val="20"/>
      <w:szCs w:val="20"/>
      <w:lang w:val="en-GB" w:eastAsia="x-none"/>
    </w:rPr>
  </w:style>
  <w:style w:type="character" w:customStyle="1" w:styleId="NOChar">
    <w:name w:val="NO Char"/>
    <w:link w:val="NO"/>
    <w:qFormat/>
    <w:rsid w:val="001D47ED"/>
    <w:rPr>
      <w:lang w:eastAsia="x-none"/>
    </w:rPr>
  </w:style>
  <w:style w:type="character" w:customStyle="1" w:styleId="B3Char2">
    <w:name w:val="B3 Char2"/>
    <w:link w:val="B3"/>
    <w:qFormat/>
    <w:rsid w:val="001D47ED"/>
    <w:rPr>
      <w:lang w:eastAsia="x-none"/>
    </w:rPr>
  </w:style>
  <w:style w:type="character" w:customStyle="1" w:styleId="B4Char">
    <w:name w:val="B4 Char"/>
    <w:link w:val="B4"/>
    <w:rsid w:val="001D47ED"/>
    <w:rPr>
      <w:lang w:eastAsia="x-none"/>
    </w:rPr>
  </w:style>
  <w:style w:type="paragraph" w:customStyle="1" w:styleId="B6">
    <w:name w:val="B6"/>
    <w:basedOn w:val="B5"/>
    <w:link w:val="B6Char"/>
    <w:rsid w:val="001D47ED"/>
    <w:pPr>
      <w:overflowPunct w:val="0"/>
      <w:autoSpaceDE w:val="0"/>
      <w:autoSpaceDN w:val="0"/>
      <w:adjustRightInd w:val="0"/>
      <w:ind w:left="1985"/>
      <w:textAlignment w:val="baseline"/>
    </w:pPr>
    <w:rPr>
      <w:lang w:eastAsia="ja-JP"/>
    </w:rPr>
  </w:style>
  <w:style w:type="character" w:customStyle="1" w:styleId="B6Char">
    <w:name w:val="B6 Char"/>
    <w:link w:val="B6"/>
    <w:rsid w:val="001D47ED"/>
    <w:rPr>
      <w:lang w:eastAsia="ja-JP"/>
    </w:rPr>
  </w:style>
  <w:style w:type="paragraph" w:customStyle="1" w:styleId="B7">
    <w:name w:val="B7"/>
    <w:basedOn w:val="B6"/>
    <w:link w:val="B7Char"/>
    <w:rsid w:val="001D47ED"/>
    <w:pPr>
      <w:ind w:left="2269"/>
    </w:pPr>
  </w:style>
  <w:style w:type="character" w:customStyle="1" w:styleId="B7Char">
    <w:name w:val="B7 Char"/>
    <w:link w:val="B7"/>
    <w:rsid w:val="001D47ED"/>
  </w:style>
  <w:style w:type="character" w:customStyle="1" w:styleId="B5Char">
    <w:name w:val="B5 Char"/>
    <w:link w:val="B5"/>
    <w:rsid w:val="001D47ED"/>
    <w:rPr>
      <w:lang w:eastAsia="x-none"/>
    </w:rPr>
  </w:style>
  <w:style w:type="paragraph" w:styleId="List3">
    <w:name w:val="List 3"/>
    <w:basedOn w:val="Normal"/>
    <w:rsid w:val="001D47ED"/>
    <w:pPr>
      <w:ind w:left="849" w:hanging="283"/>
      <w:contextualSpacing/>
    </w:pPr>
  </w:style>
  <w:style w:type="paragraph" w:styleId="List4">
    <w:name w:val="List 4"/>
    <w:basedOn w:val="Normal"/>
    <w:rsid w:val="001D47ED"/>
    <w:pPr>
      <w:ind w:left="1132" w:hanging="283"/>
      <w:contextualSpacing/>
    </w:pPr>
  </w:style>
  <w:style w:type="paragraph" w:styleId="List5">
    <w:name w:val="List 5"/>
    <w:basedOn w:val="Normal"/>
    <w:rsid w:val="001D47ED"/>
    <w:pPr>
      <w:ind w:left="1415" w:hanging="283"/>
      <w:contextualSpacing/>
    </w:pPr>
  </w:style>
  <w:style w:type="paragraph" w:customStyle="1" w:styleId="Agreement">
    <w:name w:val="Agreement"/>
    <w:basedOn w:val="Normal"/>
    <w:next w:val="Normal"/>
    <w:qFormat/>
    <w:rsid w:val="00525E0F"/>
    <w:pPr>
      <w:widowControl/>
      <w:numPr>
        <w:numId w:val="4"/>
      </w:numPr>
      <w:tabs>
        <w:tab w:val="num" w:pos="1800"/>
      </w:tabs>
      <w:spacing w:before="60"/>
      <w:ind w:left="1800"/>
      <w:jc w:val="left"/>
    </w:pPr>
    <w:rPr>
      <w:rFonts w:ascii="Arial" w:eastAsia="MS Mincho" w:hAnsi="Arial"/>
      <w:b/>
      <w:kern w:val="0"/>
      <w:sz w:val="20"/>
      <w:lang w:val="en-GB" w:eastAsia="en-GB"/>
    </w:rPr>
  </w:style>
  <w:style w:type="paragraph" w:customStyle="1" w:styleId="LGTdoc1">
    <w:name w:val="LGTdoc_제목1"/>
    <w:basedOn w:val="Normal"/>
    <w:link w:val="LGTdoc1Char"/>
    <w:rsid w:val="00525E0F"/>
    <w:pPr>
      <w:widowControl/>
      <w:adjustRightInd w:val="0"/>
      <w:snapToGrid w:val="0"/>
      <w:spacing w:beforeLines="50" w:after="100" w:afterAutospacing="1"/>
    </w:pPr>
    <w:rPr>
      <w:rFonts w:eastAsia="Batang"/>
      <w:b/>
      <w:snapToGrid w:val="0"/>
      <w:kern w:val="0"/>
      <w:sz w:val="28"/>
      <w:szCs w:val="20"/>
      <w:lang w:val="en-GB" w:eastAsia="ko-KR"/>
    </w:rPr>
  </w:style>
  <w:style w:type="paragraph" w:customStyle="1" w:styleId="LGTdoc">
    <w:name w:val="LGTdoc_본문"/>
    <w:basedOn w:val="Normal"/>
    <w:rsid w:val="00525E0F"/>
    <w:pPr>
      <w:autoSpaceDE w:val="0"/>
      <w:autoSpaceDN w:val="0"/>
      <w:adjustRightInd w:val="0"/>
      <w:snapToGrid w:val="0"/>
      <w:spacing w:afterLines="50" w:line="264" w:lineRule="auto"/>
    </w:pPr>
    <w:rPr>
      <w:rFonts w:eastAsia="Batang"/>
      <w:sz w:val="22"/>
      <w:lang w:val="en-GB" w:eastAsia="ko-KR"/>
    </w:rPr>
  </w:style>
  <w:style w:type="paragraph" w:customStyle="1" w:styleId="Default">
    <w:name w:val="Default"/>
    <w:rsid w:val="00DB1D8C"/>
    <w:pPr>
      <w:autoSpaceDE w:val="0"/>
      <w:autoSpaceDN w:val="0"/>
      <w:adjustRightInd w:val="0"/>
    </w:pPr>
    <w:rPr>
      <w:rFonts w:ascii="Courier New" w:hAnsi="Courier New" w:cs="Courier New"/>
      <w:color w:val="000000"/>
      <w:sz w:val="24"/>
      <w:szCs w:val="24"/>
      <w:lang w:val="en-US" w:eastAsia="en-US"/>
    </w:rPr>
  </w:style>
  <w:style w:type="paragraph" w:customStyle="1" w:styleId="Observation">
    <w:name w:val="Observation"/>
    <w:basedOn w:val="ListParagraph"/>
    <w:next w:val="Normal"/>
    <w:link w:val="ObservationChar"/>
    <w:autoRedefine/>
    <w:qFormat/>
    <w:rsid w:val="00994598"/>
    <w:pPr>
      <w:overflowPunct w:val="0"/>
      <w:autoSpaceDE w:val="0"/>
      <w:autoSpaceDN w:val="0"/>
      <w:adjustRightInd w:val="0"/>
      <w:spacing w:after="120" w:line="240" w:lineRule="auto"/>
      <w:ind w:left="0"/>
      <w:contextualSpacing w:val="0"/>
      <w:textAlignment w:val="baseline"/>
    </w:pPr>
    <w:rPr>
      <w:rFonts w:ascii="Times New Roman" w:eastAsia="Times New Roman" w:hAnsi="Times New Roman"/>
      <w:b/>
      <w:szCs w:val="20"/>
      <w:lang w:val="en-GB"/>
    </w:rPr>
  </w:style>
  <w:style w:type="character" w:customStyle="1" w:styleId="ObservationChar">
    <w:name w:val="Observation Char"/>
    <w:link w:val="Observation"/>
    <w:rsid w:val="00994598"/>
    <w:rPr>
      <w:rFonts w:eastAsia="Times New Roman"/>
      <w:b/>
      <w:sz w:val="22"/>
      <w:lang w:eastAsia="en-US"/>
    </w:rPr>
  </w:style>
  <w:style w:type="character" w:customStyle="1" w:styleId="B3Char">
    <w:name w:val="B3 Char"/>
    <w:rsid w:val="00EE4CB7"/>
    <w:rPr>
      <w:rFonts w:ascii="Times New Roman" w:eastAsia="Times New Roman" w:hAnsi="Times New Roman"/>
    </w:rPr>
  </w:style>
  <w:style w:type="character" w:customStyle="1" w:styleId="Heading4Char">
    <w:name w:val="Heading 4 Char"/>
    <w:link w:val="Heading4"/>
    <w:rsid w:val="00EE4CB7"/>
    <w:rPr>
      <w:b/>
      <w:bCs/>
      <w:kern w:val="2"/>
      <w:sz w:val="28"/>
      <w:szCs w:val="28"/>
      <w:lang w:val="en-US" w:eastAsia="zh-CN"/>
    </w:rPr>
  </w:style>
  <w:style w:type="character" w:customStyle="1" w:styleId="B1Char">
    <w:name w:val="B1 Char"/>
    <w:rsid w:val="00EE4CB7"/>
    <w:rPr>
      <w:rFonts w:ascii="Times New Roman" w:eastAsia="Times New Roman" w:hAnsi="Times New Roman"/>
    </w:rPr>
  </w:style>
  <w:style w:type="character" w:customStyle="1" w:styleId="CaptionChar">
    <w:name w:val="Caption Char"/>
    <w:aliases w:val="cap Char1,cap Char Char,Caption Char1 Char Char,Caption Char Char1 Char Char,cap Char2 Char,cap1 Char,cap2 Char,cap11 Char1,Légende-figure Char1,Légende-figure Char Char,Beschrifubg Char,Beschriftung Char Char1,label Char,cap11 Char Char"/>
    <w:link w:val="Caption"/>
    <w:rsid w:val="00EB3D1A"/>
    <w:rPr>
      <w:b/>
      <w:bCs/>
      <w:color w:val="000000"/>
      <w:kern w:val="2"/>
      <w:sz w:val="21"/>
      <w:lang w:val="en-US" w:eastAsia="zh-CN"/>
    </w:rPr>
  </w:style>
  <w:style w:type="character" w:customStyle="1" w:styleId="Heading2Char">
    <w:name w:val="Heading 2 Char"/>
    <w:link w:val="Heading2"/>
    <w:rsid w:val="00891134"/>
    <w:rPr>
      <w:rFonts w:cs="Arial"/>
      <w:snapToGrid w:val="0"/>
      <w:color w:val="000000"/>
      <w:kern w:val="2"/>
      <w:sz w:val="28"/>
      <w:szCs w:val="28"/>
      <w:lang w:eastAsia="zh-CN"/>
    </w:rPr>
  </w:style>
  <w:style w:type="paragraph" w:customStyle="1" w:styleId="Doc-title">
    <w:name w:val="Doc-title"/>
    <w:basedOn w:val="Normal"/>
    <w:next w:val="Doc-text2"/>
    <w:link w:val="Doc-titleChar"/>
    <w:qFormat/>
    <w:rsid w:val="00BF11E1"/>
    <w:pPr>
      <w:widowControl/>
      <w:spacing w:before="60"/>
      <w:ind w:left="1259" w:hanging="1259"/>
      <w:jc w:val="left"/>
    </w:pPr>
    <w:rPr>
      <w:rFonts w:ascii="Arial" w:eastAsia="MS Mincho" w:hAnsi="Arial"/>
      <w:noProof/>
      <w:kern w:val="0"/>
      <w:sz w:val="20"/>
      <w:lang w:val="en-GB" w:eastAsia="en-GB"/>
    </w:rPr>
  </w:style>
  <w:style w:type="paragraph" w:customStyle="1" w:styleId="Doc-text2">
    <w:name w:val="Doc-text2"/>
    <w:basedOn w:val="Normal"/>
    <w:link w:val="Doc-text2Char"/>
    <w:qFormat/>
    <w:rsid w:val="00BF11E1"/>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BF11E1"/>
    <w:rPr>
      <w:rFonts w:ascii="Arial" w:eastAsia="MS Mincho" w:hAnsi="Arial"/>
      <w:szCs w:val="24"/>
    </w:rPr>
  </w:style>
  <w:style w:type="character" w:customStyle="1" w:styleId="Doc-titleChar">
    <w:name w:val="Doc-title Char"/>
    <w:link w:val="Doc-title"/>
    <w:rsid w:val="00BF11E1"/>
    <w:rPr>
      <w:rFonts w:ascii="Arial" w:eastAsia="MS Mincho" w:hAnsi="Arial"/>
      <w:noProof/>
      <w:szCs w:val="24"/>
    </w:rPr>
  </w:style>
  <w:style w:type="character" w:styleId="Hyperlink">
    <w:name w:val="Hyperlink"/>
    <w:uiPriority w:val="99"/>
    <w:rsid w:val="00BF11E1"/>
    <w:rPr>
      <w:color w:val="0000FF"/>
      <w:u w:val="single"/>
    </w:rPr>
  </w:style>
  <w:style w:type="paragraph" w:customStyle="1" w:styleId="EmailDiscussion">
    <w:name w:val="EmailDiscussion"/>
    <w:basedOn w:val="Normal"/>
    <w:next w:val="Doc-text2"/>
    <w:link w:val="EmailDiscussionChar"/>
    <w:rsid w:val="00BF11E1"/>
    <w:pPr>
      <w:widowControl/>
      <w:numPr>
        <w:numId w:val="5"/>
      </w:numPr>
      <w:spacing w:before="40"/>
      <w:jc w:val="left"/>
    </w:pPr>
    <w:rPr>
      <w:rFonts w:ascii="Arial" w:eastAsia="MS Mincho" w:hAnsi="Arial"/>
      <w:b/>
      <w:kern w:val="0"/>
      <w:sz w:val="20"/>
      <w:lang w:val="en-GB" w:eastAsia="en-GB"/>
    </w:rPr>
  </w:style>
  <w:style w:type="character" w:customStyle="1" w:styleId="EmailDiscussionChar">
    <w:name w:val="EmailDiscussion Char"/>
    <w:link w:val="EmailDiscussion"/>
    <w:rsid w:val="00BF11E1"/>
    <w:rPr>
      <w:rFonts w:ascii="Arial" w:eastAsia="MS Mincho" w:hAnsi="Arial"/>
      <w:b/>
      <w:szCs w:val="24"/>
    </w:rPr>
  </w:style>
  <w:style w:type="paragraph" w:styleId="TOC8">
    <w:name w:val="toc 8"/>
    <w:basedOn w:val="TOC1"/>
    <w:uiPriority w:val="39"/>
    <w:rsid w:val="008D312B"/>
    <w:pPr>
      <w:spacing w:before="180"/>
      <w:ind w:left="2693" w:hanging="2693"/>
    </w:pPr>
    <w:rPr>
      <w:b/>
    </w:rPr>
  </w:style>
  <w:style w:type="paragraph" w:styleId="TOC1">
    <w:name w:val="toc 1"/>
    <w:uiPriority w:val="39"/>
    <w:rsid w:val="008D312B"/>
    <w:pPr>
      <w:keepNext/>
      <w:keepLines/>
      <w:widowControl w:val="0"/>
      <w:tabs>
        <w:tab w:val="right" w:leader="dot" w:pos="9639"/>
      </w:tabs>
      <w:spacing w:before="120"/>
      <w:ind w:left="567" w:right="425" w:hanging="567"/>
    </w:pPr>
    <w:rPr>
      <w:noProof/>
      <w:sz w:val="22"/>
      <w:lang w:eastAsia="en-US"/>
    </w:rPr>
  </w:style>
  <w:style w:type="paragraph" w:styleId="TOC5">
    <w:name w:val="toc 5"/>
    <w:basedOn w:val="TOC4"/>
    <w:uiPriority w:val="39"/>
    <w:rsid w:val="008D312B"/>
    <w:pPr>
      <w:ind w:left="1701" w:hanging="1701"/>
    </w:pPr>
  </w:style>
  <w:style w:type="paragraph" w:styleId="TOC4">
    <w:name w:val="toc 4"/>
    <w:basedOn w:val="TOC3"/>
    <w:uiPriority w:val="39"/>
    <w:rsid w:val="008D312B"/>
    <w:pPr>
      <w:ind w:left="1418" w:hanging="1418"/>
    </w:pPr>
  </w:style>
  <w:style w:type="paragraph" w:styleId="TOC3">
    <w:name w:val="toc 3"/>
    <w:basedOn w:val="TOC2"/>
    <w:uiPriority w:val="39"/>
    <w:rsid w:val="008D312B"/>
    <w:pPr>
      <w:ind w:left="1134" w:hanging="1134"/>
    </w:pPr>
  </w:style>
  <w:style w:type="paragraph" w:styleId="TOC2">
    <w:name w:val="toc 2"/>
    <w:basedOn w:val="TOC1"/>
    <w:uiPriority w:val="39"/>
    <w:rsid w:val="008D312B"/>
    <w:pPr>
      <w:keepNext w:val="0"/>
      <w:spacing w:before="0"/>
      <w:ind w:left="851" w:hanging="851"/>
    </w:pPr>
    <w:rPr>
      <w:sz w:val="20"/>
    </w:rPr>
  </w:style>
  <w:style w:type="paragraph" w:styleId="Index2">
    <w:name w:val="index 2"/>
    <w:basedOn w:val="Index1"/>
    <w:rsid w:val="008D312B"/>
    <w:pPr>
      <w:ind w:left="284"/>
    </w:pPr>
  </w:style>
  <w:style w:type="paragraph" w:styleId="Index1">
    <w:name w:val="index 1"/>
    <w:basedOn w:val="Normal"/>
    <w:rsid w:val="008D312B"/>
    <w:pPr>
      <w:keepLines/>
      <w:widowControl/>
      <w:jc w:val="left"/>
    </w:pPr>
    <w:rPr>
      <w:kern w:val="0"/>
      <w:sz w:val="20"/>
      <w:szCs w:val="20"/>
      <w:lang w:val="en-GB" w:eastAsia="en-US"/>
    </w:rPr>
  </w:style>
  <w:style w:type="paragraph" w:customStyle="1" w:styleId="ZH">
    <w:name w:val="ZH"/>
    <w:rsid w:val="008D312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D312B"/>
    <w:pPr>
      <w:numPr>
        <w:numId w:val="0"/>
      </w:numPr>
      <w:ind w:left="1134" w:hanging="1134"/>
      <w:outlineLvl w:val="9"/>
    </w:pPr>
  </w:style>
  <w:style w:type="paragraph" w:styleId="ListNumber2">
    <w:name w:val="List Number 2"/>
    <w:basedOn w:val="ListNumber"/>
    <w:rsid w:val="008D312B"/>
    <w:pPr>
      <w:ind w:left="851"/>
    </w:pPr>
  </w:style>
  <w:style w:type="character" w:styleId="FootnoteReference">
    <w:name w:val="footnote reference"/>
    <w:rsid w:val="008D312B"/>
    <w:rPr>
      <w:b/>
      <w:position w:val="6"/>
      <w:sz w:val="16"/>
    </w:rPr>
  </w:style>
  <w:style w:type="paragraph" w:customStyle="1" w:styleId="TAC">
    <w:name w:val="TAC"/>
    <w:basedOn w:val="TAL"/>
    <w:rsid w:val="008D312B"/>
    <w:pPr>
      <w:overflowPunct/>
      <w:autoSpaceDE/>
      <w:autoSpaceDN/>
      <w:adjustRightInd/>
      <w:jc w:val="center"/>
      <w:textAlignment w:val="auto"/>
    </w:pPr>
    <w:rPr>
      <w:rFonts w:eastAsia="SimSun"/>
    </w:rPr>
  </w:style>
  <w:style w:type="paragraph" w:styleId="TOC9">
    <w:name w:val="toc 9"/>
    <w:basedOn w:val="TOC8"/>
    <w:uiPriority w:val="39"/>
    <w:rsid w:val="008D312B"/>
    <w:pPr>
      <w:ind w:left="1418" w:hanging="1418"/>
    </w:pPr>
  </w:style>
  <w:style w:type="paragraph" w:customStyle="1" w:styleId="EX">
    <w:name w:val="EX"/>
    <w:basedOn w:val="Normal"/>
    <w:rsid w:val="008D312B"/>
    <w:pPr>
      <w:keepLines/>
      <w:widowControl/>
      <w:spacing w:after="180"/>
      <w:ind w:left="1702" w:hanging="1418"/>
      <w:jc w:val="left"/>
    </w:pPr>
    <w:rPr>
      <w:kern w:val="0"/>
      <w:sz w:val="20"/>
      <w:szCs w:val="20"/>
      <w:lang w:val="en-GB" w:eastAsia="en-US"/>
    </w:rPr>
  </w:style>
  <w:style w:type="paragraph" w:customStyle="1" w:styleId="FP">
    <w:name w:val="FP"/>
    <w:basedOn w:val="Normal"/>
    <w:rsid w:val="008D312B"/>
    <w:pPr>
      <w:widowControl/>
      <w:jc w:val="left"/>
    </w:pPr>
    <w:rPr>
      <w:kern w:val="0"/>
      <w:sz w:val="20"/>
      <w:szCs w:val="20"/>
      <w:lang w:val="en-GB" w:eastAsia="en-US"/>
    </w:rPr>
  </w:style>
  <w:style w:type="paragraph" w:customStyle="1" w:styleId="LD">
    <w:name w:val="LD"/>
    <w:rsid w:val="008D312B"/>
    <w:pPr>
      <w:keepNext/>
      <w:keepLines/>
      <w:spacing w:line="180" w:lineRule="exact"/>
    </w:pPr>
    <w:rPr>
      <w:rFonts w:ascii="Arial" w:hAnsi="Arial"/>
      <w:noProof/>
      <w:lang w:eastAsia="en-US"/>
    </w:rPr>
  </w:style>
  <w:style w:type="paragraph" w:customStyle="1" w:styleId="NW">
    <w:name w:val="NW"/>
    <w:basedOn w:val="NO"/>
    <w:rsid w:val="008D312B"/>
    <w:pPr>
      <w:spacing w:after="0"/>
    </w:pPr>
    <w:rPr>
      <w:lang w:eastAsia="en-US"/>
    </w:rPr>
  </w:style>
  <w:style w:type="paragraph" w:customStyle="1" w:styleId="EW">
    <w:name w:val="EW"/>
    <w:basedOn w:val="EX"/>
    <w:rsid w:val="008D312B"/>
    <w:pPr>
      <w:spacing w:after="0"/>
    </w:pPr>
  </w:style>
  <w:style w:type="paragraph" w:styleId="TOC6">
    <w:name w:val="toc 6"/>
    <w:basedOn w:val="TOC5"/>
    <w:next w:val="Normal"/>
    <w:uiPriority w:val="39"/>
    <w:rsid w:val="008D312B"/>
    <w:pPr>
      <w:ind w:left="1985" w:hanging="1985"/>
    </w:pPr>
  </w:style>
  <w:style w:type="paragraph" w:styleId="TOC7">
    <w:name w:val="toc 7"/>
    <w:basedOn w:val="TOC6"/>
    <w:next w:val="Normal"/>
    <w:uiPriority w:val="39"/>
    <w:rsid w:val="008D312B"/>
    <w:pPr>
      <w:ind w:left="2268" w:hanging="2268"/>
    </w:pPr>
  </w:style>
  <w:style w:type="paragraph" w:styleId="ListBullet2">
    <w:name w:val="List Bullet 2"/>
    <w:basedOn w:val="ListBullet"/>
    <w:rsid w:val="008D312B"/>
    <w:pPr>
      <w:ind w:left="851"/>
    </w:pPr>
  </w:style>
  <w:style w:type="paragraph" w:styleId="ListBullet3">
    <w:name w:val="List Bullet 3"/>
    <w:basedOn w:val="ListBullet2"/>
    <w:rsid w:val="008D312B"/>
    <w:pPr>
      <w:numPr>
        <w:numId w:val="6"/>
      </w:numPr>
      <w:tabs>
        <w:tab w:val="clear" w:pos="360"/>
      </w:tabs>
      <w:ind w:left="1135" w:hanging="284"/>
    </w:pPr>
  </w:style>
  <w:style w:type="paragraph" w:styleId="ListNumber">
    <w:name w:val="List Number"/>
    <w:basedOn w:val="List"/>
    <w:rsid w:val="008D312B"/>
    <w:pPr>
      <w:widowControl/>
      <w:numPr>
        <w:numId w:val="7"/>
      </w:numPr>
      <w:tabs>
        <w:tab w:val="clear" w:pos="360"/>
      </w:tabs>
      <w:spacing w:after="180"/>
      <w:ind w:left="568" w:hanging="284"/>
      <w:contextualSpacing w:val="0"/>
      <w:jc w:val="left"/>
    </w:pPr>
    <w:rPr>
      <w:kern w:val="0"/>
      <w:sz w:val="20"/>
      <w:szCs w:val="20"/>
      <w:lang w:val="en-GB" w:eastAsia="en-US"/>
    </w:rPr>
  </w:style>
  <w:style w:type="paragraph" w:customStyle="1" w:styleId="EQ">
    <w:name w:val="EQ"/>
    <w:basedOn w:val="Normal"/>
    <w:next w:val="Normal"/>
    <w:rsid w:val="008D312B"/>
    <w:pPr>
      <w:keepLines/>
      <w:widowControl/>
      <w:tabs>
        <w:tab w:val="center" w:pos="4536"/>
        <w:tab w:val="right" w:pos="9072"/>
      </w:tabs>
      <w:spacing w:after="180"/>
      <w:jc w:val="left"/>
    </w:pPr>
    <w:rPr>
      <w:noProof/>
      <w:kern w:val="0"/>
      <w:sz w:val="20"/>
      <w:szCs w:val="20"/>
      <w:lang w:val="en-GB" w:eastAsia="en-US"/>
    </w:rPr>
  </w:style>
  <w:style w:type="paragraph" w:customStyle="1" w:styleId="NF">
    <w:name w:val="NF"/>
    <w:basedOn w:val="NO"/>
    <w:rsid w:val="008D312B"/>
    <w:pPr>
      <w:keepNext/>
      <w:spacing w:after="0"/>
    </w:pPr>
    <w:rPr>
      <w:rFonts w:ascii="Arial" w:hAnsi="Arial"/>
      <w:sz w:val="18"/>
      <w:lang w:eastAsia="en-US"/>
    </w:rPr>
  </w:style>
  <w:style w:type="paragraph" w:customStyle="1" w:styleId="TAR">
    <w:name w:val="TAR"/>
    <w:basedOn w:val="TAL"/>
    <w:rsid w:val="008D312B"/>
    <w:pPr>
      <w:numPr>
        <w:numId w:val="8"/>
      </w:numPr>
      <w:tabs>
        <w:tab w:val="clear" w:pos="720"/>
      </w:tabs>
      <w:overflowPunct/>
      <w:autoSpaceDE/>
      <w:autoSpaceDN/>
      <w:adjustRightInd/>
      <w:ind w:left="0" w:firstLine="0"/>
      <w:jc w:val="right"/>
      <w:textAlignment w:val="auto"/>
    </w:pPr>
    <w:rPr>
      <w:rFonts w:eastAsia="SimSun"/>
    </w:rPr>
  </w:style>
  <w:style w:type="paragraph" w:customStyle="1" w:styleId="H6">
    <w:name w:val="H6"/>
    <w:basedOn w:val="Heading5"/>
    <w:next w:val="Normal"/>
    <w:rsid w:val="008D312B"/>
    <w:pPr>
      <w:keepNext/>
      <w:keepLines/>
      <w:widowControl/>
      <w:numPr>
        <w:ilvl w:val="0"/>
        <w:numId w:val="9"/>
      </w:numPr>
      <w:tabs>
        <w:tab w:val="clear" w:pos="1080"/>
      </w:tabs>
      <w:spacing w:before="120" w:after="180"/>
      <w:ind w:left="1985" w:hanging="1985"/>
      <w:jc w:val="left"/>
      <w:outlineLvl w:val="9"/>
    </w:pPr>
    <w:rPr>
      <w:rFonts w:ascii="Arial" w:hAnsi="Arial"/>
      <w:b w:val="0"/>
      <w:bCs w:val="0"/>
      <w:i w:val="0"/>
      <w:iCs w:val="0"/>
      <w:kern w:val="0"/>
      <w:sz w:val="20"/>
      <w:szCs w:val="20"/>
      <w:lang w:val="en-GB" w:eastAsia="en-US"/>
    </w:rPr>
  </w:style>
  <w:style w:type="paragraph" w:customStyle="1" w:styleId="TAN">
    <w:name w:val="TAN"/>
    <w:basedOn w:val="TAL"/>
    <w:rsid w:val="008D312B"/>
    <w:pPr>
      <w:numPr>
        <w:numId w:val="10"/>
      </w:numPr>
      <w:tabs>
        <w:tab w:val="clear" w:pos="1440"/>
      </w:tabs>
      <w:overflowPunct/>
      <w:autoSpaceDE/>
      <w:autoSpaceDN/>
      <w:adjustRightInd/>
      <w:ind w:left="851" w:hanging="851"/>
      <w:textAlignment w:val="auto"/>
    </w:pPr>
    <w:rPr>
      <w:rFonts w:eastAsia="SimSun"/>
    </w:rPr>
  </w:style>
  <w:style w:type="paragraph" w:customStyle="1" w:styleId="ZA">
    <w:name w:val="ZA"/>
    <w:rsid w:val="008D312B"/>
    <w:pPr>
      <w:framePr w:w="10206" w:h="794" w:hRule="exact" w:wrap="notBeside" w:vAnchor="page" w:hAnchor="margin" w:y="1135"/>
      <w:widowControl w:val="0"/>
      <w:numPr>
        <w:numId w:val="11"/>
      </w:numPr>
      <w:pBdr>
        <w:bottom w:val="single" w:sz="12" w:space="1" w:color="auto"/>
      </w:pBdr>
      <w:tabs>
        <w:tab w:val="clear" w:pos="720"/>
      </w:tabs>
      <w:ind w:left="0" w:firstLine="0"/>
      <w:jc w:val="right"/>
    </w:pPr>
    <w:rPr>
      <w:rFonts w:ascii="Arial" w:hAnsi="Arial"/>
      <w:noProof/>
      <w:sz w:val="40"/>
      <w:lang w:eastAsia="en-US"/>
    </w:rPr>
  </w:style>
  <w:style w:type="paragraph" w:customStyle="1" w:styleId="ZB">
    <w:name w:val="ZB"/>
    <w:rsid w:val="008D312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D312B"/>
    <w:pPr>
      <w:framePr w:wrap="notBeside" w:vAnchor="page" w:hAnchor="margin" w:y="15764"/>
      <w:widowControl w:val="0"/>
    </w:pPr>
    <w:rPr>
      <w:rFonts w:ascii="Arial" w:hAnsi="Arial"/>
      <w:noProof/>
      <w:sz w:val="32"/>
      <w:lang w:eastAsia="en-US"/>
    </w:rPr>
  </w:style>
  <w:style w:type="paragraph" w:customStyle="1" w:styleId="ZU">
    <w:name w:val="ZU"/>
    <w:rsid w:val="008D312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D312B"/>
    <w:pPr>
      <w:framePr w:wrap="notBeside" w:y="16161"/>
    </w:pPr>
  </w:style>
  <w:style w:type="character" w:customStyle="1" w:styleId="ZGSM">
    <w:name w:val="ZGSM"/>
    <w:rsid w:val="008D312B"/>
  </w:style>
  <w:style w:type="paragraph" w:customStyle="1" w:styleId="ZG">
    <w:name w:val="ZG"/>
    <w:rsid w:val="008D312B"/>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sid w:val="008D312B"/>
    <w:rPr>
      <w:color w:val="FF0000"/>
      <w:lang w:eastAsia="en-US"/>
    </w:rPr>
  </w:style>
  <w:style w:type="paragraph" w:styleId="ListBullet">
    <w:name w:val="List Bullet"/>
    <w:basedOn w:val="List"/>
    <w:rsid w:val="008D312B"/>
    <w:pPr>
      <w:widowControl/>
      <w:spacing w:after="180"/>
      <w:ind w:left="568" w:hanging="284"/>
      <w:contextualSpacing w:val="0"/>
      <w:jc w:val="left"/>
    </w:pPr>
    <w:rPr>
      <w:kern w:val="0"/>
      <w:sz w:val="20"/>
      <w:szCs w:val="20"/>
      <w:lang w:val="en-GB" w:eastAsia="en-US"/>
    </w:rPr>
  </w:style>
  <w:style w:type="paragraph" w:styleId="ListBullet4">
    <w:name w:val="List Bullet 4"/>
    <w:basedOn w:val="ListBullet3"/>
    <w:rsid w:val="008D312B"/>
    <w:pPr>
      <w:ind w:left="1418"/>
    </w:pPr>
  </w:style>
  <w:style w:type="paragraph" w:styleId="ListBullet5">
    <w:name w:val="List Bullet 5"/>
    <w:basedOn w:val="ListBullet4"/>
    <w:rsid w:val="008D312B"/>
    <w:pPr>
      <w:ind w:left="1702"/>
    </w:pPr>
  </w:style>
  <w:style w:type="paragraph" w:customStyle="1" w:styleId="ZTD">
    <w:name w:val="ZTD"/>
    <w:basedOn w:val="ZB"/>
    <w:rsid w:val="008D312B"/>
    <w:pPr>
      <w:framePr w:hRule="auto" w:wrap="notBeside" w:y="852"/>
    </w:pPr>
    <w:rPr>
      <w:i w:val="0"/>
      <w:sz w:val="40"/>
    </w:rPr>
  </w:style>
  <w:style w:type="paragraph" w:customStyle="1" w:styleId="CRCoverPage">
    <w:name w:val="CR Cover Page"/>
    <w:link w:val="CRCoverPageZchn"/>
    <w:rsid w:val="008D312B"/>
    <w:pPr>
      <w:spacing w:after="120"/>
    </w:pPr>
    <w:rPr>
      <w:rFonts w:ascii="Arial" w:hAnsi="Arial"/>
      <w:lang w:eastAsia="en-US"/>
    </w:rPr>
  </w:style>
  <w:style w:type="paragraph" w:customStyle="1" w:styleId="tdoc-header">
    <w:name w:val="tdoc-header"/>
    <w:rsid w:val="008D312B"/>
    <w:rPr>
      <w:rFonts w:ascii="Arial" w:hAnsi="Arial"/>
      <w:noProof/>
      <w:sz w:val="24"/>
      <w:lang w:eastAsia="en-US"/>
    </w:rPr>
  </w:style>
  <w:style w:type="character" w:styleId="FollowedHyperlink">
    <w:name w:val="FollowedHyperlink"/>
    <w:rsid w:val="008D312B"/>
    <w:rPr>
      <w:color w:val="800080"/>
      <w:u w:val="single"/>
    </w:rPr>
  </w:style>
  <w:style w:type="character" w:customStyle="1" w:styleId="CRCoverPageZchn">
    <w:name w:val="CR Cover Page Zchn"/>
    <w:link w:val="CRCoverPage"/>
    <w:rsid w:val="008D312B"/>
    <w:rPr>
      <w:rFonts w:ascii="Arial" w:hAnsi="Arial"/>
      <w:lang w:eastAsia="en-US"/>
    </w:rPr>
  </w:style>
  <w:style w:type="character" w:customStyle="1" w:styleId="Heading3Char">
    <w:name w:val="Heading 3 Char"/>
    <w:link w:val="Heading3"/>
    <w:rsid w:val="008D312B"/>
    <w:rPr>
      <w:rFonts w:ascii="Arial" w:hAnsi="Arial" w:cs="Arial"/>
      <w:b/>
      <w:bCs/>
      <w:kern w:val="2"/>
      <w:sz w:val="26"/>
      <w:szCs w:val="26"/>
      <w:lang w:val="en-US" w:eastAsia="zh-CN"/>
    </w:rPr>
  </w:style>
  <w:style w:type="character" w:customStyle="1" w:styleId="Heading1Char">
    <w:name w:val="Heading 1 Char"/>
    <w:link w:val="Heading1"/>
    <w:rsid w:val="008D312B"/>
    <w:rPr>
      <w:rFonts w:ascii="Arial" w:hAnsi="Arial"/>
      <w:sz w:val="36"/>
      <w:lang w:eastAsia="en-US"/>
    </w:rPr>
  </w:style>
  <w:style w:type="character" w:customStyle="1" w:styleId="Heading5Char">
    <w:name w:val="Heading 5 Char"/>
    <w:link w:val="Heading5"/>
    <w:rsid w:val="008D312B"/>
    <w:rPr>
      <w:b/>
      <w:bCs/>
      <w:i/>
      <w:iCs/>
      <w:kern w:val="2"/>
      <w:sz w:val="26"/>
      <w:szCs w:val="26"/>
      <w:lang w:val="en-US" w:eastAsia="zh-CN"/>
    </w:rPr>
  </w:style>
  <w:style w:type="character" w:customStyle="1" w:styleId="Heading6Char">
    <w:name w:val="Heading 6 Char"/>
    <w:link w:val="Heading6"/>
    <w:rsid w:val="008D312B"/>
    <w:rPr>
      <w:b/>
      <w:bCs/>
      <w:kern w:val="2"/>
      <w:sz w:val="22"/>
      <w:szCs w:val="22"/>
      <w:lang w:val="en-US" w:eastAsia="zh-CN"/>
    </w:rPr>
  </w:style>
  <w:style w:type="character" w:customStyle="1" w:styleId="Heading7Char">
    <w:name w:val="Heading 7 Char"/>
    <w:link w:val="Heading7"/>
    <w:rsid w:val="008D312B"/>
    <w:rPr>
      <w:kern w:val="2"/>
      <w:sz w:val="24"/>
      <w:szCs w:val="24"/>
      <w:lang w:val="en-US" w:eastAsia="zh-CN"/>
    </w:rPr>
  </w:style>
  <w:style w:type="character" w:customStyle="1" w:styleId="Heading8Char">
    <w:name w:val="Heading 8 Char"/>
    <w:link w:val="Heading8"/>
    <w:rsid w:val="008D312B"/>
    <w:rPr>
      <w:i/>
      <w:iCs/>
      <w:kern w:val="2"/>
      <w:sz w:val="24"/>
      <w:szCs w:val="24"/>
      <w:lang w:val="en-US" w:eastAsia="zh-CN"/>
    </w:rPr>
  </w:style>
  <w:style w:type="character" w:customStyle="1" w:styleId="Heading9Char">
    <w:name w:val="Heading 9 Char"/>
    <w:link w:val="Heading9"/>
    <w:rsid w:val="008D312B"/>
    <w:rPr>
      <w:rFonts w:ascii="Arial" w:hAnsi="Arial" w:cs="Arial"/>
      <w:kern w:val="2"/>
      <w:sz w:val="22"/>
      <w:szCs w:val="22"/>
      <w:lang w:val="en-US" w:eastAsia="zh-CN"/>
    </w:rPr>
  </w:style>
  <w:style w:type="paragraph" w:customStyle="1" w:styleId="msonormal0">
    <w:name w:val="msonormal"/>
    <w:basedOn w:val="Normal"/>
    <w:rsid w:val="008D312B"/>
    <w:pPr>
      <w:widowControl/>
      <w:spacing w:before="100" w:beforeAutospacing="1" w:after="100" w:afterAutospacing="1"/>
      <w:jc w:val="left"/>
    </w:pPr>
    <w:rPr>
      <w:rFonts w:eastAsia="Times New Roman"/>
      <w:kern w:val="0"/>
      <w:sz w:val="24"/>
      <w:lang w:eastAsia="en-US"/>
    </w:rPr>
  </w:style>
  <w:style w:type="character" w:customStyle="1" w:styleId="HeaderChar">
    <w:name w:val="Header Char"/>
    <w:link w:val="Header"/>
    <w:rsid w:val="008D312B"/>
    <w:rPr>
      <w:kern w:val="2"/>
      <w:sz w:val="21"/>
      <w:szCs w:val="24"/>
      <w:lang w:val="en-US" w:eastAsia="zh-CN"/>
    </w:rPr>
  </w:style>
  <w:style w:type="character" w:customStyle="1" w:styleId="FooterChar">
    <w:name w:val="Footer Char"/>
    <w:link w:val="Footer"/>
    <w:rsid w:val="008D312B"/>
    <w:rPr>
      <w:kern w:val="2"/>
      <w:sz w:val="21"/>
      <w:szCs w:val="24"/>
      <w:lang w:val="en-US" w:eastAsia="zh-CN"/>
    </w:rPr>
  </w:style>
  <w:style w:type="character" w:customStyle="1" w:styleId="EditorsNoteChar">
    <w:name w:val="Editor's Note Char"/>
    <w:link w:val="EditorsNote"/>
    <w:locked/>
    <w:rsid w:val="008D312B"/>
    <w:rPr>
      <w:color w:val="FF0000"/>
      <w:lang w:eastAsia="en-US"/>
    </w:rPr>
  </w:style>
  <w:style w:type="paragraph" w:customStyle="1" w:styleId="B8">
    <w:name w:val="B8"/>
    <w:basedOn w:val="Normal"/>
    <w:link w:val="B8Char"/>
    <w:rsid w:val="008D312B"/>
    <w:pPr>
      <w:widowControl/>
      <w:overflowPunct w:val="0"/>
      <w:autoSpaceDE w:val="0"/>
      <w:autoSpaceDN w:val="0"/>
      <w:adjustRightInd w:val="0"/>
      <w:spacing w:after="180"/>
      <w:jc w:val="left"/>
    </w:pPr>
    <w:rPr>
      <w:rFonts w:eastAsia="Times New Roman"/>
      <w:kern w:val="0"/>
      <w:sz w:val="20"/>
      <w:szCs w:val="20"/>
      <w:lang w:val="en-GB" w:eastAsia="ja-JP"/>
    </w:rPr>
  </w:style>
  <w:style w:type="character" w:customStyle="1" w:styleId="B8Char">
    <w:name w:val="B8 Char"/>
    <w:link w:val="B8"/>
    <w:locked/>
    <w:rsid w:val="008D312B"/>
    <w:rPr>
      <w:rFonts w:eastAsia="Times New Roman"/>
      <w:lang w:eastAsia="ja-JP"/>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A5BF7"/>
    <w:rPr>
      <w:rFonts w:ascii="Calibri" w:eastAsia="Calibri" w:hAnsi="Calibri"/>
      <w:sz w:val="22"/>
      <w:szCs w:val="22"/>
      <w:lang w:val="en-US" w:eastAsia="en-US"/>
    </w:rPr>
  </w:style>
  <w:style w:type="character" w:customStyle="1" w:styleId="LGTdoc1Char">
    <w:name w:val="LGTdoc_제목1 Char"/>
    <w:link w:val="LGTdoc1"/>
    <w:rsid w:val="00354AEE"/>
    <w:rPr>
      <w:rFonts w:eastAsia="Batang"/>
      <w:b/>
      <w:snapToGrid w:val="0"/>
      <w:sz w:val="28"/>
      <w:lang w:val="en-GB" w:eastAsia="ko-KR"/>
    </w:rPr>
  </w:style>
  <w:style w:type="character" w:customStyle="1" w:styleId="ProposalChar">
    <w:name w:val="Proposal Char"/>
    <w:link w:val="Proposal"/>
    <w:qFormat/>
    <w:locked/>
    <w:rsid w:val="008B6B18"/>
    <w:rPr>
      <w:rFonts w:eastAsia="Times New Roman"/>
      <w:b/>
      <w:bCs/>
      <w:lang w:eastAsia="zh-CN"/>
    </w:rPr>
  </w:style>
  <w:style w:type="paragraph" w:customStyle="1" w:styleId="Proposal">
    <w:name w:val="Proposal"/>
    <w:basedOn w:val="Normal"/>
    <w:link w:val="ProposalChar"/>
    <w:qFormat/>
    <w:rsid w:val="008B6B18"/>
    <w:pPr>
      <w:widowControl/>
      <w:tabs>
        <w:tab w:val="left" w:pos="1134"/>
      </w:tabs>
      <w:overflowPunct w:val="0"/>
      <w:autoSpaceDE w:val="0"/>
      <w:autoSpaceDN w:val="0"/>
      <w:adjustRightInd w:val="0"/>
      <w:spacing w:before="120" w:after="120"/>
      <w:ind w:left="1134" w:hanging="1134"/>
    </w:pPr>
    <w:rPr>
      <w:rFonts w:eastAsia="Times New Roman"/>
      <w:b/>
      <w:bCs/>
      <w:kern w:val="0"/>
      <w:sz w:val="20"/>
      <w:szCs w:val="20"/>
      <w:lang w:val="en-GB"/>
    </w:rPr>
  </w:style>
  <w:style w:type="character" w:styleId="PlaceholderText">
    <w:name w:val="Placeholder Text"/>
    <w:basedOn w:val="DefaultParagraphFont"/>
    <w:uiPriority w:val="99"/>
    <w:semiHidden/>
    <w:rsid w:val="00E820A1"/>
    <w:rPr>
      <w:color w:val="808080"/>
    </w:rPr>
  </w:style>
  <w:style w:type="paragraph" w:customStyle="1" w:styleId="CharChar3CharCharCharCharCharChar">
    <w:name w:val="Char Char3 Char Char Char Char Char Char"/>
    <w:semiHidden/>
    <w:rsid w:val="004C4BD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UnresolvedMention">
    <w:name w:val="Unresolved Mention"/>
    <w:basedOn w:val="DefaultParagraphFont"/>
    <w:uiPriority w:val="99"/>
    <w:semiHidden/>
    <w:unhideWhenUsed/>
    <w:rsid w:val="00BD6A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04204">
      <w:bodyDiv w:val="1"/>
      <w:marLeft w:val="0"/>
      <w:marRight w:val="0"/>
      <w:marTop w:val="0"/>
      <w:marBottom w:val="0"/>
      <w:divBdr>
        <w:top w:val="none" w:sz="0" w:space="0" w:color="auto"/>
        <w:left w:val="none" w:sz="0" w:space="0" w:color="auto"/>
        <w:bottom w:val="none" w:sz="0" w:space="0" w:color="auto"/>
        <w:right w:val="none" w:sz="0" w:space="0" w:color="auto"/>
      </w:divBdr>
    </w:div>
    <w:div w:id="134878412">
      <w:bodyDiv w:val="1"/>
      <w:marLeft w:val="0"/>
      <w:marRight w:val="0"/>
      <w:marTop w:val="0"/>
      <w:marBottom w:val="0"/>
      <w:divBdr>
        <w:top w:val="none" w:sz="0" w:space="0" w:color="auto"/>
        <w:left w:val="none" w:sz="0" w:space="0" w:color="auto"/>
        <w:bottom w:val="none" w:sz="0" w:space="0" w:color="auto"/>
        <w:right w:val="none" w:sz="0" w:space="0" w:color="auto"/>
      </w:divBdr>
    </w:div>
    <w:div w:id="198325923">
      <w:bodyDiv w:val="1"/>
      <w:marLeft w:val="0"/>
      <w:marRight w:val="0"/>
      <w:marTop w:val="0"/>
      <w:marBottom w:val="0"/>
      <w:divBdr>
        <w:top w:val="none" w:sz="0" w:space="0" w:color="auto"/>
        <w:left w:val="none" w:sz="0" w:space="0" w:color="auto"/>
        <w:bottom w:val="none" w:sz="0" w:space="0" w:color="auto"/>
        <w:right w:val="none" w:sz="0" w:space="0" w:color="auto"/>
      </w:divBdr>
    </w:div>
    <w:div w:id="222375972">
      <w:bodyDiv w:val="1"/>
      <w:marLeft w:val="0"/>
      <w:marRight w:val="0"/>
      <w:marTop w:val="0"/>
      <w:marBottom w:val="0"/>
      <w:divBdr>
        <w:top w:val="none" w:sz="0" w:space="0" w:color="auto"/>
        <w:left w:val="none" w:sz="0" w:space="0" w:color="auto"/>
        <w:bottom w:val="none" w:sz="0" w:space="0" w:color="auto"/>
        <w:right w:val="none" w:sz="0" w:space="0" w:color="auto"/>
      </w:divBdr>
    </w:div>
    <w:div w:id="325210312">
      <w:bodyDiv w:val="1"/>
      <w:marLeft w:val="0"/>
      <w:marRight w:val="0"/>
      <w:marTop w:val="0"/>
      <w:marBottom w:val="0"/>
      <w:divBdr>
        <w:top w:val="none" w:sz="0" w:space="0" w:color="auto"/>
        <w:left w:val="none" w:sz="0" w:space="0" w:color="auto"/>
        <w:bottom w:val="none" w:sz="0" w:space="0" w:color="auto"/>
        <w:right w:val="none" w:sz="0" w:space="0" w:color="auto"/>
      </w:divBdr>
      <w:divsChild>
        <w:div w:id="14696139">
          <w:marLeft w:val="0"/>
          <w:marRight w:val="0"/>
          <w:marTop w:val="0"/>
          <w:marBottom w:val="0"/>
          <w:divBdr>
            <w:top w:val="none" w:sz="0" w:space="0" w:color="auto"/>
            <w:left w:val="none" w:sz="0" w:space="0" w:color="auto"/>
            <w:bottom w:val="none" w:sz="0" w:space="0" w:color="auto"/>
            <w:right w:val="none" w:sz="0" w:space="0" w:color="auto"/>
          </w:divBdr>
        </w:div>
      </w:divsChild>
    </w:div>
    <w:div w:id="360787736">
      <w:bodyDiv w:val="1"/>
      <w:marLeft w:val="0"/>
      <w:marRight w:val="0"/>
      <w:marTop w:val="0"/>
      <w:marBottom w:val="0"/>
      <w:divBdr>
        <w:top w:val="none" w:sz="0" w:space="0" w:color="auto"/>
        <w:left w:val="none" w:sz="0" w:space="0" w:color="auto"/>
        <w:bottom w:val="none" w:sz="0" w:space="0" w:color="auto"/>
        <w:right w:val="none" w:sz="0" w:space="0" w:color="auto"/>
      </w:divBdr>
    </w:div>
    <w:div w:id="382337270">
      <w:bodyDiv w:val="1"/>
      <w:marLeft w:val="0"/>
      <w:marRight w:val="0"/>
      <w:marTop w:val="0"/>
      <w:marBottom w:val="0"/>
      <w:divBdr>
        <w:top w:val="none" w:sz="0" w:space="0" w:color="auto"/>
        <w:left w:val="none" w:sz="0" w:space="0" w:color="auto"/>
        <w:bottom w:val="none" w:sz="0" w:space="0" w:color="auto"/>
        <w:right w:val="none" w:sz="0" w:space="0" w:color="auto"/>
      </w:divBdr>
      <w:divsChild>
        <w:div w:id="1031145663">
          <w:marLeft w:val="0"/>
          <w:marRight w:val="0"/>
          <w:marTop w:val="0"/>
          <w:marBottom w:val="0"/>
          <w:divBdr>
            <w:top w:val="none" w:sz="0" w:space="0" w:color="auto"/>
            <w:left w:val="none" w:sz="0" w:space="0" w:color="auto"/>
            <w:bottom w:val="none" w:sz="0" w:space="0" w:color="auto"/>
            <w:right w:val="none" w:sz="0" w:space="0" w:color="auto"/>
          </w:divBdr>
        </w:div>
      </w:divsChild>
    </w:div>
    <w:div w:id="395595010">
      <w:bodyDiv w:val="1"/>
      <w:marLeft w:val="0"/>
      <w:marRight w:val="0"/>
      <w:marTop w:val="0"/>
      <w:marBottom w:val="0"/>
      <w:divBdr>
        <w:top w:val="none" w:sz="0" w:space="0" w:color="auto"/>
        <w:left w:val="none" w:sz="0" w:space="0" w:color="auto"/>
        <w:bottom w:val="none" w:sz="0" w:space="0" w:color="auto"/>
        <w:right w:val="none" w:sz="0" w:space="0" w:color="auto"/>
      </w:divBdr>
    </w:div>
    <w:div w:id="418790869">
      <w:bodyDiv w:val="1"/>
      <w:marLeft w:val="0"/>
      <w:marRight w:val="0"/>
      <w:marTop w:val="0"/>
      <w:marBottom w:val="0"/>
      <w:divBdr>
        <w:top w:val="none" w:sz="0" w:space="0" w:color="auto"/>
        <w:left w:val="none" w:sz="0" w:space="0" w:color="auto"/>
        <w:bottom w:val="none" w:sz="0" w:space="0" w:color="auto"/>
        <w:right w:val="none" w:sz="0" w:space="0" w:color="auto"/>
      </w:divBdr>
      <w:divsChild>
        <w:div w:id="1949047056">
          <w:marLeft w:val="0"/>
          <w:marRight w:val="0"/>
          <w:marTop w:val="0"/>
          <w:marBottom w:val="0"/>
          <w:divBdr>
            <w:top w:val="none" w:sz="0" w:space="0" w:color="auto"/>
            <w:left w:val="none" w:sz="0" w:space="0" w:color="auto"/>
            <w:bottom w:val="none" w:sz="0" w:space="0" w:color="auto"/>
            <w:right w:val="none" w:sz="0" w:space="0" w:color="auto"/>
          </w:divBdr>
        </w:div>
      </w:divsChild>
    </w:div>
    <w:div w:id="638145306">
      <w:bodyDiv w:val="1"/>
      <w:marLeft w:val="0"/>
      <w:marRight w:val="0"/>
      <w:marTop w:val="0"/>
      <w:marBottom w:val="0"/>
      <w:divBdr>
        <w:top w:val="none" w:sz="0" w:space="0" w:color="auto"/>
        <w:left w:val="none" w:sz="0" w:space="0" w:color="auto"/>
        <w:bottom w:val="none" w:sz="0" w:space="0" w:color="auto"/>
        <w:right w:val="none" w:sz="0" w:space="0" w:color="auto"/>
      </w:divBdr>
      <w:divsChild>
        <w:div w:id="1094715310">
          <w:marLeft w:val="0"/>
          <w:marRight w:val="0"/>
          <w:marTop w:val="0"/>
          <w:marBottom w:val="0"/>
          <w:divBdr>
            <w:top w:val="none" w:sz="0" w:space="0" w:color="auto"/>
            <w:left w:val="none" w:sz="0" w:space="0" w:color="auto"/>
            <w:bottom w:val="none" w:sz="0" w:space="0" w:color="auto"/>
            <w:right w:val="none" w:sz="0" w:space="0" w:color="auto"/>
          </w:divBdr>
        </w:div>
      </w:divsChild>
    </w:div>
    <w:div w:id="759789388">
      <w:bodyDiv w:val="1"/>
      <w:marLeft w:val="0"/>
      <w:marRight w:val="0"/>
      <w:marTop w:val="0"/>
      <w:marBottom w:val="0"/>
      <w:divBdr>
        <w:top w:val="none" w:sz="0" w:space="0" w:color="auto"/>
        <w:left w:val="none" w:sz="0" w:space="0" w:color="auto"/>
        <w:bottom w:val="none" w:sz="0" w:space="0" w:color="auto"/>
        <w:right w:val="none" w:sz="0" w:space="0" w:color="auto"/>
      </w:divBdr>
    </w:div>
    <w:div w:id="784275966">
      <w:bodyDiv w:val="1"/>
      <w:marLeft w:val="0"/>
      <w:marRight w:val="0"/>
      <w:marTop w:val="0"/>
      <w:marBottom w:val="0"/>
      <w:divBdr>
        <w:top w:val="none" w:sz="0" w:space="0" w:color="auto"/>
        <w:left w:val="none" w:sz="0" w:space="0" w:color="auto"/>
        <w:bottom w:val="none" w:sz="0" w:space="0" w:color="auto"/>
        <w:right w:val="none" w:sz="0" w:space="0" w:color="auto"/>
      </w:divBdr>
      <w:divsChild>
        <w:div w:id="136338763">
          <w:marLeft w:val="0"/>
          <w:marRight w:val="0"/>
          <w:marTop w:val="0"/>
          <w:marBottom w:val="0"/>
          <w:divBdr>
            <w:top w:val="none" w:sz="0" w:space="0" w:color="auto"/>
            <w:left w:val="none" w:sz="0" w:space="0" w:color="auto"/>
            <w:bottom w:val="none" w:sz="0" w:space="0" w:color="auto"/>
            <w:right w:val="none" w:sz="0" w:space="0" w:color="auto"/>
          </w:divBdr>
        </w:div>
      </w:divsChild>
    </w:div>
    <w:div w:id="809009120">
      <w:bodyDiv w:val="1"/>
      <w:marLeft w:val="0"/>
      <w:marRight w:val="0"/>
      <w:marTop w:val="0"/>
      <w:marBottom w:val="0"/>
      <w:divBdr>
        <w:top w:val="none" w:sz="0" w:space="0" w:color="auto"/>
        <w:left w:val="none" w:sz="0" w:space="0" w:color="auto"/>
        <w:bottom w:val="none" w:sz="0" w:space="0" w:color="auto"/>
        <w:right w:val="none" w:sz="0" w:space="0" w:color="auto"/>
      </w:divBdr>
    </w:div>
    <w:div w:id="845172782">
      <w:bodyDiv w:val="1"/>
      <w:marLeft w:val="0"/>
      <w:marRight w:val="0"/>
      <w:marTop w:val="0"/>
      <w:marBottom w:val="0"/>
      <w:divBdr>
        <w:top w:val="none" w:sz="0" w:space="0" w:color="auto"/>
        <w:left w:val="none" w:sz="0" w:space="0" w:color="auto"/>
        <w:bottom w:val="none" w:sz="0" w:space="0" w:color="auto"/>
        <w:right w:val="none" w:sz="0" w:space="0" w:color="auto"/>
      </w:divBdr>
    </w:div>
    <w:div w:id="846210650">
      <w:bodyDiv w:val="1"/>
      <w:marLeft w:val="0"/>
      <w:marRight w:val="0"/>
      <w:marTop w:val="0"/>
      <w:marBottom w:val="0"/>
      <w:divBdr>
        <w:top w:val="none" w:sz="0" w:space="0" w:color="auto"/>
        <w:left w:val="none" w:sz="0" w:space="0" w:color="auto"/>
        <w:bottom w:val="none" w:sz="0" w:space="0" w:color="auto"/>
        <w:right w:val="none" w:sz="0" w:space="0" w:color="auto"/>
      </w:divBdr>
      <w:divsChild>
        <w:div w:id="257057336">
          <w:marLeft w:val="0"/>
          <w:marRight w:val="0"/>
          <w:marTop w:val="0"/>
          <w:marBottom w:val="0"/>
          <w:divBdr>
            <w:top w:val="none" w:sz="0" w:space="0" w:color="auto"/>
            <w:left w:val="none" w:sz="0" w:space="0" w:color="auto"/>
            <w:bottom w:val="none" w:sz="0" w:space="0" w:color="auto"/>
            <w:right w:val="none" w:sz="0" w:space="0" w:color="auto"/>
          </w:divBdr>
        </w:div>
      </w:divsChild>
    </w:div>
    <w:div w:id="858546523">
      <w:bodyDiv w:val="1"/>
      <w:marLeft w:val="0"/>
      <w:marRight w:val="0"/>
      <w:marTop w:val="0"/>
      <w:marBottom w:val="0"/>
      <w:divBdr>
        <w:top w:val="none" w:sz="0" w:space="0" w:color="auto"/>
        <w:left w:val="none" w:sz="0" w:space="0" w:color="auto"/>
        <w:bottom w:val="none" w:sz="0" w:space="0" w:color="auto"/>
        <w:right w:val="none" w:sz="0" w:space="0" w:color="auto"/>
      </w:divBdr>
      <w:divsChild>
        <w:div w:id="1858228054">
          <w:marLeft w:val="0"/>
          <w:marRight w:val="0"/>
          <w:marTop w:val="0"/>
          <w:marBottom w:val="0"/>
          <w:divBdr>
            <w:top w:val="none" w:sz="0" w:space="0" w:color="auto"/>
            <w:left w:val="none" w:sz="0" w:space="0" w:color="auto"/>
            <w:bottom w:val="none" w:sz="0" w:space="0" w:color="auto"/>
            <w:right w:val="none" w:sz="0" w:space="0" w:color="auto"/>
          </w:divBdr>
        </w:div>
      </w:divsChild>
    </w:div>
    <w:div w:id="881207714">
      <w:bodyDiv w:val="1"/>
      <w:marLeft w:val="0"/>
      <w:marRight w:val="0"/>
      <w:marTop w:val="0"/>
      <w:marBottom w:val="0"/>
      <w:divBdr>
        <w:top w:val="none" w:sz="0" w:space="0" w:color="auto"/>
        <w:left w:val="none" w:sz="0" w:space="0" w:color="auto"/>
        <w:bottom w:val="none" w:sz="0" w:space="0" w:color="auto"/>
        <w:right w:val="none" w:sz="0" w:space="0" w:color="auto"/>
      </w:divBdr>
    </w:div>
    <w:div w:id="884174619">
      <w:bodyDiv w:val="1"/>
      <w:marLeft w:val="0"/>
      <w:marRight w:val="0"/>
      <w:marTop w:val="0"/>
      <w:marBottom w:val="0"/>
      <w:divBdr>
        <w:top w:val="none" w:sz="0" w:space="0" w:color="auto"/>
        <w:left w:val="none" w:sz="0" w:space="0" w:color="auto"/>
        <w:bottom w:val="none" w:sz="0" w:space="0" w:color="auto"/>
        <w:right w:val="none" w:sz="0" w:space="0" w:color="auto"/>
      </w:divBdr>
      <w:divsChild>
        <w:div w:id="849569280">
          <w:marLeft w:val="0"/>
          <w:marRight w:val="0"/>
          <w:marTop w:val="0"/>
          <w:marBottom w:val="0"/>
          <w:divBdr>
            <w:top w:val="none" w:sz="0" w:space="0" w:color="auto"/>
            <w:left w:val="none" w:sz="0" w:space="0" w:color="auto"/>
            <w:bottom w:val="none" w:sz="0" w:space="0" w:color="auto"/>
            <w:right w:val="none" w:sz="0" w:space="0" w:color="auto"/>
          </w:divBdr>
        </w:div>
      </w:divsChild>
    </w:div>
    <w:div w:id="921791972">
      <w:bodyDiv w:val="1"/>
      <w:marLeft w:val="0"/>
      <w:marRight w:val="0"/>
      <w:marTop w:val="0"/>
      <w:marBottom w:val="0"/>
      <w:divBdr>
        <w:top w:val="none" w:sz="0" w:space="0" w:color="auto"/>
        <w:left w:val="none" w:sz="0" w:space="0" w:color="auto"/>
        <w:bottom w:val="none" w:sz="0" w:space="0" w:color="auto"/>
        <w:right w:val="none" w:sz="0" w:space="0" w:color="auto"/>
      </w:divBdr>
    </w:div>
    <w:div w:id="1030760125">
      <w:bodyDiv w:val="1"/>
      <w:marLeft w:val="0"/>
      <w:marRight w:val="0"/>
      <w:marTop w:val="0"/>
      <w:marBottom w:val="0"/>
      <w:divBdr>
        <w:top w:val="none" w:sz="0" w:space="0" w:color="auto"/>
        <w:left w:val="none" w:sz="0" w:space="0" w:color="auto"/>
        <w:bottom w:val="none" w:sz="0" w:space="0" w:color="auto"/>
        <w:right w:val="none" w:sz="0" w:space="0" w:color="auto"/>
      </w:divBdr>
      <w:divsChild>
        <w:div w:id="1899974506">
          <w:marLeft w:val="0"/>
          <w:marRight w:val="0"/>
          <w:marTop w:val="0"/>
          <w:marBottom w:val="0"/>
          <w:divBdr>
            <w:top w:val="none" w:sz="0" w:space="0" w:color="auto"/>
            <w:left w:val="none" w:sz="0" w:space="0" w:color="auto"/>
            <w:bottom w:val="none" w:sz="0" w:space="0" w:color="auto"/>
            <w:right w:val="none" w:sz="0" w:space="0" w:color="auto"/>
          </w:divBdr>
        </w:div>
      </w:divsChild>
    </w:div>
    <w:div w:id="1171218925">
      <w:bodyDiv w:val="1"/>
      <w:marLeft w:val="0"/>
      <w:marRight w:val="0"/>
      <w:marTop w:val="0"/>
      <w:marBottom w:val="0"/>
      <w:divBdr>
        <w:top w:val="none" w:sz="0" w:space="0" w:color="auto"/>
        <w:left w:val="none" w:sz="0" w:space="0" w:color="auto"/>
        <w:bottom w:val="none" w:sz="0" w:space="0" w:color="auto"/>
        <w:right w:val="none" w:sz="0" w:space="0" w:color="auto"/>
      </w:divBdr>
    </w:div>
    <w:div w:id="1179007174">
      <w:bodyDiv w:val="1"/>
      <w:marLeft w:val="0"/>
      <w:marRight w:val="0"/>
      <w:marTop w:val="0"/>
      <w:marBottom w:val="0"/>
      <w:divBdr>
        <w:top w:val="none" w:sz="0" w:space="0" w:color="auto"/>
        <w:left w:val="none" w:sz="0" w:space="0" w:color="auto"/>
        <w:bottom w:val="none" w:sz="0" w:space="0" w:color="auto"/>
        <w:right w:val="none" w:sz="0" w:space="0" w:color="auto"/>
      </w:divBdr>
    </w:div>
    <w:div w:id="1220172678">
      <w:bodyDiv w:val="1"/>
      <w:marLeft w:val="0"/>
      <w:marRight w:val="0"/>
      <w:marTop w:val="0"/>
      <w:marBottom w:val="0"/>
      <w:divBdr>
        <w:top w:val="none" w:sz="0" w:space="0" w:color="auto"/>
        <w:left w:val="none" w:sz="0" w:space="0" w:color="auto"/>
        <w:bottom w:val="none" w:sz="0" w:space="0" w:color="auto"/>
        <w:right w:val="none" w:sz="0" w:space="0" w:color="auto"/>
      </w:divBdr>
    </w:div>
    <w:div w:id="1261378563">
      <w:bodyDiv w:val="1"/>
      <w:marLeft w:val="0"/>
      <w:marRight w:val="0"/>
      <w:marTop w:val="0"/>
      <w:marBottom w:val="0"/>
      <w:divBdr>
        <w:top w:val="none" w:sz="0" w:space="0" w:color="auto"/>
        <w:left w:val="none" w:sz="0" w:space="0" w:color="auto"/>
        <w:bottom w:val="none" w:sz="0" w:space="0" w:color="auto"/>
        <w:right w:val="none" w:sz="0" w:space="0" w:color="auto"/>
      </w:divBdr>
    </w:div>
    <w:div w:id="1267035018">
      <w:bodyDiv w:val="1"/>
      <w:marLeft w:val="0"/>
      <w:marRight w:val="0"/>
      <w:marTop w:val="0"/>
      <w:marBottom w:val="0"/>
      <w:divBdr>
        <w:top w:val="none" w:sz="0" w:space="0" w:color="auto"/>
        <w:left w:val="none" w:sz="0" w:space="0" w:color="auto"/>
        <w:bottom w:val="none" w:sz="0" w:space="0" w:color="auto"/>
        <w:right w:val="none" w:sz="0" w:space="0" w:color="auto"/>
      </w:divBdr>
    </w:div>
    <w:div w:id="1284728412">
      <w:bodyDiv w:val="1"/>
      <w:marLeft w:val="0"/>
      <w:marRight w:val="0"/>
      <w:marTop w:val="0"/>
      <w:marBottom w:val="0"/>
      <w:divBdr>
        <w:top w:val="none" w:sz="0" w:space="0" w:color="auto"/>
        <w:left w:val="none" w:sz="0" w:space="0" w:color="auto"/>
        <w:bottom w:val="none" w:sz="0" w:space="0" w:color="auto"/>
        <w:right w:val="none" w:sz="0" w:space="0" w:color="auto"/>
      </w:divBdr>
    </w:div>
    <w:div w:id="1294598412">
      <w:bodyDiv w:val="1"/>
      <w:marLeft w:val="0"/>
      <w:marRight w:val="0"/>
      <w:marTop w:val="0"/>
      <w:marBottom w:val="0"/>
      <w:divBdr>
        <w:top w:val="none" w:sz="0" w:space="0" w:color="auto"/>
        <w:left w:val="none" w:sz="0" w:space="0" w:color="auto"/>
        <w:bottom w:val="none" w:sz="0" w:space="0" w:color="auto"/>
        <w:right w:val="none" w:sz="0" w:space="0" w:color="auto"/>
      </w:divBdr>
    </w:div>
    <w:div w:id="1357005027">
      <w:bodyDiv w:val="1"/>
      <w:marLeft w:val="0"/>
      <w:marRight w:val="0"/>
      <w:marTop w:val="0"/>
      <w:marBottom w:val="0"/>
      <w:divBdr>
        <w:top w:val="none" w:sz="0" w:space="0" w:color="auto"/>
        <w:left w:val="none" w:sz="0" w:space="0" w:color="auto"/>
        <w:bottom w:val="none" w:sz="0" w:space="0" w:color="auto"/>
        <w:right w:val="none" w:sz="0" w:space="0" w:color="auto"/>
      </w:divBdr>
    </w:div>
    <w:div w:id="1442844269">
      <w:bodyDiv w:val="1"/>
      <w:marLeft w:val="0"/>
      <w:marRight w:val="0"/>
      <w:marTop w:val="0"/>
      <w:marBottom w:val="0"/>
      <w:divBdr>
        <w:top w:val="none" w:sz="0" w:space="0" w:color="auto"/>
        <w:left w:val="none" w:sz="0" w:space="0" w:color="auto"/>
        <w:bottom w:val="none" w:sz="0" w:space="0" w:color="auto"/>
        <w:right w:val="none" w:sz="0" w:space="0" w:color="auto"/>
      </w:divBdr>
    </w:div>
    <w:div w:id="1498107364">
      <w:bodyDiv w:val="1"/>
      <w:marLeft w:val="0"/>
      <w:marRight w:val="0"/>
      <w:marTop w:val="0"/>
      <w:marBottom w:val="0"/>
      <w:divBdr>
        <w:top w:val="none" w:sz="0" w:space="0" w:color="auto"/>
        <w:left w:val="none" w:sz="0" w:space="0" w:color="auto"/>
        <w:bottom w:val="none" w:sz="0" w:space="0" w:color="auto"/>
        <w:right w:val="none" w:sz="0" w:space="0" w:color="auto"/>
      </w:divBdr>
      <w:divsChild>
        <w:div w:id="333991635">
          <w:marLeft w:val="878"/>
          <w:marRight w:val="0"/>
          <w:marTop w:val="115"/>
          <w:marBottom w:val="0"/>
          <w:divBdr>
            <w:top w:val="none" w:sz="0" w:space="0" w:color="auto"/>
            <w:left w:val="none" w:sz="0" w:space="0" w:color="auto"/>
            <w:bottom w:val="none" w:sz="0" w:space="0" w:color="auto"/>
            <w:right w:val="none" w:sz="0" w:space="0" w:color="auto"/>
          </w:divBdr>
        </w:div>
        <w:div w:id="562758582">
          <w:marLeft w:val="878"/>
          <w:marRight w:val="0"/>
          <w:marTop w:val="115"/>
          <w:marBottom w:val="0"/>
          <w:divBdr>
            <w:top w:val="none" w:sz="0" w:space="0" w:color="auto"/>
            <w:left w:val="none" w:sz="0" w:space="0" w:color="auto"/>
            <w:bottom w:val="none" w:sz="0" w:space="0" w:color="auto"/>
            <w:right w:val="none" w:sz="0" w:space="0" w:color="auto"/>
          </w:divBdr>
        </w:div>
      </w:divsChild>
    </w:div>
    <w:div w:id="1533690227">
      <w:bodyDiv w:val="1"/>
      <w:marLeft w:val="0"/>
      <w:marRight w:val="0"/>
      <w:marTop w:val="0"/>
      <w:marBottom w:val="0"/>
      <w:divBdr>
        <w:top w:val="none" w:sz="0" w:space="0" w:color="auto"/>
        <w:left w:val="none" w:sz="0" w:space="0" w:color="auto"/>
        <w:bottom w:val="none" w:sz="0" w:space="0" w:color="auto"/>
        <w:right w:val="none" w:sz="0" w:space="0" w:color="auto"/>
      </w:divBdr>
    </w:div>
    <w:div w:id="1601719393">
      <w:bodyDiv w:val="1"/>
      <w:marLeft w:val="0"/>
      <w:marRight w:val="0"/>
      <w:marTop w:val="0"/>
      <w:marBottom w:val="0"/>
      <w:divBdr>
        <w:top w:val="none" w:sz="0" w:space="0" w:color="auto"/>
        <w:left w:val="none" w:sz="0" w:space="0" w:color="auto"/>
        <w:bottom w:val="none" w:sz="0" w:space="0" w:color="auto"/>
        <w:right w:val="none" w:sz="0" w:space="0" w:color="auto"/>
      </w:divBdr>
    </w:div>
    <w:div w:id="1642685876">
      <w:bodyDiv w:val="1"/>
      <w:marLeft w:val="0"/>
      <w:marRight w:val="0"/>
      <w:marTop w:val="0"/>
      <w:marBottom w:val="0"/>
      <w:divBdr>
        <w:top w:val="none" w:sz="0" w:space="0" w:color="auto"/>
        <w:left w:val="none" w:sz="0" w:space="0" w:color="auto"/>
        <w:bottom w:val="none" w:sz="0" w:space="0" w:color="auto"/>
        <w:right w:val="none" w:sz="0" w:space="0" w:color="auto"/>
      </w:divBdr>
    </w:div>
    <w:div w:id="1653413324">
      <w:bodyDiv w:val="1"/>
      <w:marLeft w:val="0"/>
      <w:marRight w:val="0"/>
      <w:marTop w:val="0"/>
      <w:marBottom w:val="0"/>
      <w:divBdr>
        <w:top w:val="none" w:sz="0" w:space="0" w:color="auto"/>
        <w:left w:val="none" w:sz="0" w:space="0" w:color="auto"/>
        <w:bottom w:val="none" w:sz="0" w:space="0" w:color="auto"/>
        <w:right w:val="none" w:sz="0" w:space="0" w:color="auto"/>
      </w:divBdr>
    </w:div>
    <w:div w:id="1700281179">
      <w:bodyDiv w:val="1"/>
      <w:marLeft w:val="0"/>
      <w:marRight w:val="0"/>
      <w:marTop w:val="0"/>
      <w:marBottom w:val="0"/>
      <w:divBdr>
        <w:top w:val="none" w:sz="0" w:space="0" w:color="auto"/>
        <w:left w:val="none" w:sz="0" w:space="0" w:color="auto"/>
        <w:bottom w:val="none" w:sz="0" w:space="0" w:color="auto"/>
        <w:right w:val="none" w:sz="0" w:space="0" w:color="auto"/>
      </w:divBdr>
      <w:divsChild>
        <w:div w:id="1738432308">
          <w:marLeft w:val="1210"/>
          <w:marRight w:val="0"/>
          <w:marTop w:val="86"/>
          <w:marBottom w:val="0"/>
          <w:divBdr>
            <w:top w:val="none" w:sz="0" w:space="0" w:color="auto"/>
            <w:left w:val="none" w:sz="0" w:space="0" w:color="auto"/>
            <w:bottom w:val="none" w:sz="0" w:space="0" w:color="auto"/>
            <w:right w:val="none" w:sz="0" w:space="0" w:color="auto"/>
          </w:divBdr>
        </w:div>
      </w:divsChild>
    </w:div>
    <w:div w:id="1708872980">
      <w:bodyDiv w:val="1"/>
      <w:marLeft w:val="0"/>
      <w:marRight w:val="0"/>
      <w:marTop w:val="0"/>
      <w:marBottom w:val="0"/>
      <w:divBdr>
        <w:top w:val="none" w:sz="0" w:space="0" w:color="auto"/>
        <w:left w:val="none" w:sz="0" w:space="0" w:color="auto"/>
        <w:bottom w:val="none" w:sz="0" w:space="0" w:color="auto"/>
        <w:right w:val="none" w:sz="0" w:space="0" w:color="auto"/>
      </w:divBdr>
    </w:div>
    <w:div w:id="1733001098">
      <w:bodyDiv w:val="1"/>
      <w:marLeft w:val="0"/>
      <w:marRight w:val="0"/>
      <w:marTop w:val="0"/>
      <w:marBottom w:val="0"/>
      <w:divBdr>
        <w:top w:val="none" w:sz="0" w:space="0" w:color="auto"/>
        <w:left w:val="none" w:sz="0" w:space="0" w:color="auto"/>
        <w:bottom w:val="none" w:sz="0" w:space="0" w:color="auto"/>
        <w:right w:val="none" w:sz="0" w:space="0" w:color="auto"/>
      </w:divBdr>
    </w:div>
    <w:div w:id="1768574824">
      <w:bodyDiv w:val="1"/>
      <w:marLeft w:val="0"/>
      <w:marRight w:val="0"/>
      <w:marTop w:val="0"/>
      <w:marBottom w:val="0"/>
      <w:divBdr>
        <w:top w:val="none" w:sz="0" w:space="0" w:color="auto"/>
        <w:left w:val="none" w:sz="0" w:space="0" w:color="auto"/>
        <w:bottom w:val="none" w:sz="0" w:space="0" w:color="auto"/>
        <w:right w:val="none" w:sz="0" w:space="0" w:color="auto"/>
      </w:divBdr>
    </w:div>
    <w:div w:id="1782795641">
      <w:bodyDiv w:val="1"/>
      <w:marLeft w:val="0"/>
      <w:marRight w:val="0"/>
      <w:marTop w:val="0"/>
      <w:marBottom w:val="0"/>
      <w:divBdr>
        <w:top w:val="none" w:sz="0" w:space="0" w:color="auto"/>
        <w:left w:val="none" w:sz="0" w:space="0" w:color="auto"/>
        <w:bottom w:val="none" w:sz="0" w:space="0" w:color="auto"/>
        <w:right w:val="none" w:sz="0" w:space="0" w:color="auto"/>
      </w:divBdr>
    </w:div>
    <w:div w:id="1790397707">
      <w:bodyDiv w:val="1"/>
      <w:marLeft w:val="0"/>
      <w:marRight w:val="0"/>
      <w:marTop w:val="0"/>
      <w:marBottom w:val="0"/>
      <w:divBdr>
        <w:top w:val="none" w:sz="0" w:space="0" w:color="auto"/>
        <w:left w:val="none" w:sz="0" w:space="0" w:color="auto"/>
        <w:bottom w:val="none" w:sz="0" w:space="0" w:color="auto"/>
        <w:right w:val="none" w:sz="0" w:space="0" w:color="auto"/>
      </w:divBdr>
    </w:div>
    <w:div w:id="1864125545">
      <w:bodyDiv w:val="1"/>
      <w:marLeft w:val="0"/>
      <w:marRight w:val="0"/>
      <w:marTop w:val="0"/>
      <w:marBottom w:val="0"/>
      <w:divBdr>
        <w:top w:val="none" w:sz="0" w:space="0" w:color="auto"/>
        <w:left w:val="none" w:sz="0" w:space="0" w:color="auto"/>
        <w:bottom w:val="none" w:sz="0" w:space="0" w:color="auto"/>
        <w:right w:val="none" w:sz="0" w:space="0" w:color="auto"/>
      </w:divBdr>
    </w:div>
    <w:div w:id="1865749771">
      <w:bodyDiv w:val="1"/>
      <w:marLeft w:val="0"/>
      <w:marRight w:val="0"/>
      <w:marTop w:val="0"/>
      <w:marBottom w:val="0"/>
      <w:divBdr>
        <w:top w:val="none" w:sz="0" w:space="0" w:color="auto"/>
        <w:left w:val="none" w:sz="0" w:space="0" w:color="auto"/>
        <w:bottom w:val="none" w:sz="0" w:space="0" w:color="auto"/>
        <w:right w:val="none" w:sz="0" w:space="0" w:color="auto"/>
      </w:divBdr>
      <w:divsChild>
        <w:div w:id="949554673">
          <w:marLeft w:val="0"/>
          <w:marRight w:val="0"/>
          <w:marTop w:val="0"/>
          <w:marBottom w:val="0"/>
          <w:divBdr>
            <w:top w:val="none" w:sz="0" w:space="0" w:color="auto"/>
            <w:left w:val="none" w:sz="0" w:space="0" w:color="auto"/>
            <w:bottom w:val="none" w:sz="0" w:space="0" w:color="auto"/>
            <w:right w:val="none" w:sz="0" w:space="0" w:color="auto"/>
          </w:divBdr>
        </w:div>
      </w:divsChild>
    </w:div>
    <w:div w:id="1872108474">
      <w:bodyDiv w:val="1"/>
      <w:marLeft w:val="0"/>
      <w:marRight w:val="0"/>
      <w:marTop w:val="0"/>
      <w:marBottom w:val="0"/>
      <w:divBdr>
        <w:top w:val="none" w:sz="0" w:space="0" w:color="auto"/>
        <w:left w:val="none" w:sz="0" w:space="0" w:color="auto"/>
        <w:bottom w:val="none" w:sz="0" w:space="0" w:color="auto"/>
        <w:right w:val="none" w:sz="0" w:space="0" w:color="auto"/>
      </w:divBdr>
      <w:divsChild>
        <w:div w:id="589200696">
          <w:marLeft w:val="0"/>
          <w:marRight w:val="0"/>
          <w:marTop w:val="0"/>
          <w:marBottom w:val="0"/>
          <w:divBdr>
            <w:top w:val="none" w:sz="0" w:space="0" w:color="auto"/>
            <w:left w:val="none" w:sz="0" w:space="0" w:color="auto"/>
            <w:bottom w:val="none" w:sz="0" w:space="0" w:color="auto"/>
            <w:right w:val="none" w:sz="0" w:space="0" w:color="auto"/>
          </w:divBdr>
        </w:div>
      </w:divsChild>
    </w:div>
    <w:div w:id="1890065232">
      <w:bodyDiv w:val="1"/>
      <w:marLeft w:val="0"/>
      <w:marRight w:val="0"/>
      <w:marTop w:val="0"/>
      <w:marBottom w:val="0"/>
      <w:divBdr>
        <w:top w:val="none" w:sz="0" w:space="0" w:color="auto"/>
        <w:left w:val="none" w:sz="0" w:space="0" w:color="auto"/>
        <w:bottom w:val="none" w:sz="0" w:space="0" w:color="auto"/>
        <w:right w:val="none" w:sz="0" w:space="0" w:color="auto"/>
      </w:divBdr>
      <w:divsChild>
        <w:div w:id="1037967445">
          <w:marLeft w:val="0"/>
          <w:marRight w:val="0"/>
          <w:marTop w:val="0"/>
          <w:marBottom w:val="0"/>
          <w:divBdr>
            <w:top w:val="none" w:sz="0" w:space="0" w:color="auto"/>
            <w:left w:val="none" w:sz="0" w:space="0" w:color="auto"/>
            <w:bottom w:val="none" w:sz="0" w:space="0" w:color="auto"/>
            <w:right w:val="none" w:sz="0" w:space="0" w:color="auto"/>
          </w:divBdr>
        </w:div>
      </w:divsChild>
    </w:div>
    <w:div w:id="1908488505">
      <w:bodyDiv w:val="1"/>
      <w:marLeft w:val="0"/>
      <w:marRight w:val="0"/>
      <w:marTop w:val="0"/>
      <w:marBottom w:val="0"/>
      <w:divBdr>
        <w:top w:val="none" w:sz="0" w:space="0" w:color="auto"/>
        <w:left w:val="none" w:sz="0" w:space="0" w:color="auto"/>
        <w:bottom w:val="none" w:sz="0" w:space="0" w:color="auto"/>
        <w:right w:val="none" w:sz="0" w:space="0" w:color="auto"/>
      </w:divBdr>
    </w:div>
    <w:div w:id="2046102003">
      <w:bodyDiv w:val="1"/>
      <w:marLeft w:val="0"/>
      <w:marRight w:val="0"/>
      <w:marTop w:val="0"/>
      <w:marBottom w:val="0"/>
      <w:divBdr>
        <w:top w:val="none" w:sz="0" w:space="0" w:color="auto"/>
        <w:left w:val="none" w:sz="0" w:space="0" w:color="auto"/>
        <w:bottom w:val="none" w:sz="0" w:space="0" w:color="auto"/>
        <w:right w:val="none" w:sz="0" w:space="0" w:color="auto"/>
      </w:divBdr>
    </w:div>
    <w:div w:id="2127237340">
      <w:bodyDiv w:val="1"/>
      <w:marLeft w:val="0"/>
      <w:marRight w:val="0"/>
      <w:marTop w:val="0"/>
      <w:marBottom w:val="0"/>
      <w:divBdr>
        <w:top w:val="none" w:sz="0" w:space="0" w:color="auto"/>
        <w:left w:val="none" w:sz="0" w:space="0" w:color="auto"/>
        <w:bottom w:val="none" w:sz="0" w:space="0" w:color="auto"/>
        <w:right w:val="none" w:sz="0" w:space="0" w:color="auto"/>
      </w:divBdr>
      <w:divsChild>
        <w:div w:id="420217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7a9535fca6b390091fcdcc56999e8e20">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4d282f76d884c54cb912ae5bd50654c7"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FDFDC-C05A-4544-9D16-1D85A0EECCEC}">
  <ds:schemaRefs>
    <ds:schemaRef ds:uri="http://schemas.microsoft.com/sharepoint/v3/contenttype/forms"/>
  </ds:schemaRefs>
</ds:datastoreItem>
</file>

<file path=customXml/itemProps2.xml><?xml version="1.0" encoding="utf-8"?>
<ds:datastoreItem xmlns:ds="http://schemas.openxmlformats.org/officeDocument/2006/customXml" ds:itemID="{7A12C8D0-5B2A-4FF1-9513-89E99C6BC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45ADAB-F70F-4192-89FF-4D603F8A6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1FD33A-E834-43E8-947C-5758A0CF7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1306</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Qualcomm Europe</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Qualcomm</dc:creator>
  <cp:keywords/>
  <dc:description/>
  <cp:lastModifiedBy>Mungal</cp:lastModifiedBy>
  <cp:revision>9</cp:revision>
  <cp:lastPrinted>2015-06-23T14:08:00Z</cp:lastPrinted>
  <dcterms:created xsi:type="dcterms:W3CDTF">2020-05-28T14:12:00Z</dcterms:created>
  <dcterms:modified xsi:type="dcterms:W3CDTF">2020-05-29T08:30:00Z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0x01010091ACDE4E8658D24EB43E6A0F1DA0CD77</vt:lpwstr>
  </property>
</Properties>
</file>